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7CC7183A"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F62325" w:rsidRPr="00F62325">
        <w:rPr>
          <w:b/>
          <w:noProof/>
          <w:sz w:val="24"/>
        </w:rPr>
        <w:t>C4-224190</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1908" w:rsidR="001E41F3" w:rsidRPr="00410371" w:rsidRDefault="00F62325"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29.5</w:t>
            </w:r>
            <w:r w:rsidR="008E77CA">
              <w:rPr>
                <w:b/>
                <w:noProof/>
                <w:sz w:val="28"/>
              </w:rPr>
              <w:t>0</w:t>
            </w:r>
            <w:r w:rsidR="007167BE">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26BFEA" w:rsidR="001E41F3" w:rsidRPr="00410371" w:rsidRDefault="00F62325" w:rsidP="00547111">
            <w:pPr>
              <w:pStyle w:val="CRCoverPage"/>
              <w:spacing w:after="0"/>
              <w:rPr>
                <w:noProof/>
              </w:rPr>
            </w:pPr>
            <w:r>
              <w:fldChar w:fldCharType="begin"/>
            </w:r>
            <w:r>
              <w:instrText xml:space="preserve"> DOCPROPERTY  Cr#  \* MERGEFORMAT </w:instrText>
            </w:r>
            <w:r>
              <w:fldChar w:fldCharType="separate"/>
            </w:r>
            <w:r w:rsidR="00A6404C">
              <w:rPr>
                <w:b/>
                <w:noProof/>
                <w:sz w:val="28"/>
              </w:rPr>
              <w:t>0</w:t>
            </w:r>
            <w:r>
              <w:rPr>
                <w:b/>
                <w:noProof/>
                <w:sz w:val="28"/>
              </w:rPr>
              <w:t>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B84430" w:rsidR="001E41F3" w:rsidRPr="00410371" w:rsidRDefault="00F62325">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w:t>
            </w:r>
            <w:r w:rsidR="00902262">
              <w:rPr>
                <w:b/>
                <w:noProof/>
                <w:sz w:val="28"/>
              </w:rPr>
              <w:t>6</w:t>
            </w:r>
            <w:r w:rsidR="00523131">
              <w:rPr>
                <w:b/>
                <w:noProof/>
                <w:sz w:val="28"/>
              </w:rPr>
              <w:t>.</w:t>
            </w:r>
            <w:r w:rsidR="00902262">
              <w:rPr>
                <w:b/>
                <w:noProof/>
                <w:sz w:val="28"/>
              </w:rPr>
              <w:t>12</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4791C" w:rsidR="001E41F3" w:rsidRDefault="00DA4A78">
            <w:pPr>
              <w:pStyle w:val="CRCoverPage"/>
              <w:spacing w:after="0"/>
              <w:ind w:left="100"/>
              <w:rPr>
                <w:noProof/>
              </w:rPr>
            </w:pPr>
            <w:proofErr w:type="spellStart"/>
            <w:r>
              <w:t>hSmfUri</w:t>
            </w:r>
            <w:proofErr w:type="spellEnd"/>
            <w:r>
              <w:t xml:space="preserve"> and </w:t>
            </w:r>
            <w:proofErr w:type="spellStart"/>
            <w:r>
              <w:t>smfUri</w:t>
            </w:r>
            <w:proofErr w:type="spellEnd"/>
            <w:r>
              <w:t xml:space="preserve"> in Create SM Context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F62325">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95DE8" w:rsidR="001E41F3" w:rsidRDefault="00902262">
            <w:pPr>
              <w:pStyle w:val="CRCoverPage"/>
              <w:spacing w:after="0"/>
              <w:ind w:left="100"/>
              <w:rPr>
                <w:noProof/>
              </w:rPr>
            </w:pPr>
            <w:r>
              <w:t>TEI16,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EBDF2" w:rsidR="001E41F3" w:rsidRDefault="00F62325">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2736B5">
              <w:rPr>
                <w:noProof/>
              </w:rPr>
              <w:t>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A2CBBA" w:rsidR="001E41F3" w:rsidRDefault="00F62325">
            <w:pPr>
              <w:pStyle w:val="CRCoverPage"/>
              <w:spacing w:after="0"/>
              <w:ind w:left="100"/>
              <w:rPr>
                <w:noProof/>
              </w:rPr>
            </w:pPr>
            <w:r>
              <w:fldChar w:fldCharType="begin"/>
            </w:r>
            <w:r>
              <w:instrText xml:space="preserve"> DOCPROPERTY  Release  \* MERGEFORMAT </w:instrText>
            </w:r>
            <w:r>
              <w:fldChar w:fldCharType="separate"/>
            </w:r>
            <w:r w:rsidR="00523131">
              <w:rPr>
                <w:noProof/>
              </w:rPr>
              <w:t>Rel-1</w:t>
            </w:r>
            <w:r w:rsidR="0090226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3303" w14:textId="19E0C78A" w:rsidR="00A00F8E" w:rsidRDefault="0058036C" w:rsidP="008E77CA">
            <w:pPr>
              <w:pStyle w:val="CRCoverPage"/>
              <w:spacing w:after="0"/>
              <w:ind w:left="100"/>
              <w:rPr>
                <w:color w:val="000000" w:themeColor="text1"/>
              </w:rPr>
            </w:pPr>
            <w:r>
              <w:rPr>
                <w:noProof/>
              </w:rPr>
              <w:t xml:space="preserve">1) </w:t>
            </w:r>
            <w:r w:rsidR="00902262">
              <w:rPr>
                <w:noProof/>
              </w:rPr>
              <w:t>CR 29.502 #0544 (</w:t>
            </w:r>
            <w:hyperlink r:id="rId12" w:history="1">
              <w:r w:rsidR="00902262" w:rsidRPr="00902262">
                <w:rPr>
                  <w:rStyle w:val="Hyperlink"/>
                  <w:noProof/>
                </w:rPr>
                <w:t>C4-221577</w:t>
              </w:r>
            </w:hyperlink>
            <w:r w:rsidR="00902262">
              <w:rPr>
                <w:noProof/>
              </w:rPr>
              <w:t xml:space="preserve">) </w:t>
            </w:r>
            <w:r>
              <w:rPr>
                <w:noProof/>
              </w:rPr>
              <w:t xml:space="preserve">has defined a </w:t>
            </w:r>
            <w:r>
              <w:t xml:space="preserve">new feature to indicate support of Create SM Context Request without </w:t>
            </w:r>
            <w:proofErr w:type="spellStart"/>
            <w:r>
              <w:t>hSmfUri</w:t>
            </w:r>
            <w:proofErr w:type="spellEnd"/>
            <w:r>
              <w:rPr>
                <w:noProof/>
                <w:lang w:eastAsia="zh-CN"/>
              </w:rPr>
              <w:t xml:space="preserve"> and </w:t>
            </w:r>
            <w:proofErr w:type="spellStart"/>
            <w:r>
              <w:t>smfUri</w:t>
            </w:r>
            <w:proofErr w:type="spellEnd"/>
            <w:r>
              <w:t xml:space="preserve"> in procedures </w:t>
            </w:r>
            <w:r>
              <w:rPr>
                <w:color w:val="000000" w:themeColor="text1"/>
              </w:rPr>
              <w:t xml:space="preserve">other than PDU session establishment. </w:t>
            </w:r>
          </w:p>
          <w:p w14:paraId="217B0AA3" w14:textId="05AC88DA" w:rsidR="0058036C" w:rsidRDefault="0058036C" w:rsidP="008E77CA">
            <w:pPr>
              <w:pStyle w:val="CRCoverPage"/>
              <w:spacing w:after="0"/>
              <w:ind w:left="100"/>
              <w:rPr>
                <w:lang w:eastAsia="ko-KR"/>
              </w:rPr>
            </w:pPr>
          </w:p>
          <w:p w14:paraId="19BD8990" w14:textId="5934A4BC" w:rsidR="0058036C" w:rsidRPr="0058036C" w:rsidRDefault="0058036C" w:rsidP="0058036C">
            <w:pPr>
              <w:pStyle w:val="CRCoverPage"/>
              <w:spacing w:after="0"/>
              <w:ind w:left="100"/>
            </w:pPr>
            <w:r>
              <w:t>However, d</w:t>
            </w:r>
            <w:r w:rsidRPr="0058036C">
              <w:t xml:space="preserve">uring an EPS to 5GS mobility, the AMF needs to send a Create SM Context Request to the V-SMF including the </w:t>
            </w:r>
            <w:proofErr w:type="spellStart"/>
            <w:r w:rsidRPr="0058036C">
              <w:t>hSmfUri</w:t>
            </w:r>
            <w:proofErr w:type="spellEnd"/>
            <w:r w:rsidRPr="0058036C">
              <w:t xml:space="preserve"> or </w:t>
            </w:r>
            <w:proofErr w:type="spellStart"/>
            <w:r w:rsidRPr="0058036C">
              <w:t>smfUri</w:t>
            </w:r>
            <w:proofErr w:type="spellEnd"/>
            <w:r w:rsidRPr="0058036C">
              <w:t xml:space="preserve">, regardless of whether the ACSCR feature is supported or not by the V-SMF/I-SMF. </w:t>
            </w:r>
            <w:r>
              <w:t xml:space="preserve">In other words, </w:t>
            </w:r>
            <w:r>
              <w:rPr>
                <w:noProof/>
              </w:rPr>
              <w:t xml:space="preserve">CR 29.502 #0544 is NOT expected to impact EPS to 5GS mobility procedures. </w:t>
            </w:r>
          </w:p>
          <w:p w14:paraId="127CB711" w14:textId="5F53C14A" w:rsidR="0058036C" w:rsidRDefault="0058036C" w:rsidP="0058036C">
            <w:pPr>
              <w:pStyle w:val="CRCoverPage"/>
              <w:spacing w:after="0"/>
              <w:ind w:left="100"/>
              <w:rPr>
                <w:color w:val="0070C0"/>
                <w:lang w:val="en-US"/>
              </w:rPr>
            </w:pPr>
          </w:p>
          <w:p w14:paraId="7A366DC0" w14:textId="77777777" w:rsidR="00522820" w:rsidRDefault="00522820" w:rsidP="00522820">
            <w:pPr>
              <w:pStyle w:val="CRCoverPage"/>
              <w:spacing w:after="0"/>
              <w:ind w:left="100"/>
            </w:pPr>
            <w:r w:rsidRPr="0058036C">
              <w:t xml:space="preserve">2) </w:t>
            </w:r>
            <w:r>
              <w:t xml:space="preserve">The </w:t>
            </w:r>
            <w:r w:rsidRPr="0058036C">
              <w:t>ACSCR</w:t>
            </w:r>
            <w:r>
              <w:t xml:space="preserve"> feature definition contains the following text:</w:t>
            </w:r>
          </w:p>
          <w:p w14:paraId="151D5F8E" w14:textId="77777777" w:rsidR="00522820" w:rsidRDefault="00522820" w:rsidP="00522820">
            <w:pPr>
              <w:pStyle w:val="CRCoverPage"/>
              <w:spacing w:after="0"/>
              <w:ind w:left="100"/>
            </w:pPr>
          </w:p>
          <w:p w14:paraId="22E7875B" w14:textId="77777777" w:rsidR="00522820" w:rsidRPr="0058036C" w:rsidRDefault="00522820" w:rsidP="00522820">
            <w:pPr>
              <w:pStyle w:val="CRCoverPage"/>
              <w:spacing w:after="0"/>
              <w:ind w:left="284"/>
              <w:rPr>
                <w:i/>
                <w:iCs/>
              </w:rPr>
            </w:pPr>
            <w:r w:rsidRPr="0058036C">
              <w:rPr>
                <w:i/>
                <w:iCs/>
              </w:rPr>
              <w:t xml:space="preserve">The support of this feature removes the need for the AMF to fetch the </w:t>
            </w:r>
            <w:proofErr w:type="spellStart"/>
            <w:r w:rsidRPr="0058036C">
              <w:rPr>
                <w:i/>
                <w:iCs/>
              </w:rPr>
              <w:t>smfUri</w:t>
            </w:r>
            <w:proofErr w:type="spellEnd"/>
            <w:r w:rsidRPr="0058036C">
              <w:rPr>
                <w:i/>
                <w:iCs/>
              </w:rPr>
              <w:t xml:space="preserve"> or </w:t>
            </w:r>
            <w:proofErr w:type="spellStart"/>
            <w:r w:rsidRPr="0058036C">
              <w:rPr>
                <w:i/>
                <w:iCs/>
              </w:rPr>
              <w:t>hsmfUri</w:t>
            </w:r>
            <w:proofErr w:type="spellEnd"/>
            <w:r w:rsidRPr="0058036C">
              <w:rPr>
                <w:i/>
                <w:iCs/>
              </w:rPr>
              <w:t xml:space="preserve"> from the NRF where the anchor SMF profile is registered, e.g. enable the AMF to skip an inter-PLMN NF Discovery procedure towards the HPLMN during a V-SMF insertion/change, and accordingly, to fasten the execution of mobility (e.g. handover) scenarios.</w:t>
            </w:r>
          </w:p>
          <w:p w14:paraId="27406D73" w14:textId="77777777" w:rsidR="00522820" w:rsidRDefault="00522820" w:rsidP="00522820">
            <w:pPr>
              <w:pStyle w:val="CRCoverPage"/>
              <w:spacing w:after="0"/>
              <w:ind w:left="100"/>
            </w:pPr>
          </w:p>
          <w:p w14:paraId="6DB3A1E0" w14:textId="77777777" w:rsidR="00522820" w:rsidRDefault="00522820" w:rsidP="00522820">
            <w:pPr>
              <w:pStyle w:val="CRCoverPage"/>
              <w:spacing w:after="0"/>
              <w:ind w:left="100"/>
            </w:pPr>
            <w:r w:rsidRPr="0058036C">
              <w:t xml:space="preserve">If the VPLMN </w:t>
            </w:r>
            <w:r>
              <w:t>deploys</w:t>
            </w:r>
            <w:r w:rsidRPr="0058036C">
              <w:t xml:space="preserve"> DTSSA, the AMF may need (and be configured) to discover a V-SMF supporting the full VPLMN coverage </w:t>
            </w:r>
            <w:r>
              <w:t>(see the "</w:t>
            </w:r>
            <w:r w:rsidRPr="00C62A03">
              <w:t>preferred-full-</w:t>
            </w:r>
            <w:proofErr w:type="spellStart"/>
            <w:r w:rsidRPr="00C62A03">
              <w:t>plmn</w:t>
            </w:r>
            <w:proofErr w:type="spellEnd"/>
            <w:r>
              <w:t xml:space="preserve">" </w:t>
            </w:r>
            <w:r w:rsidRPr="00C62A03">
              <w:t>query parameter</w:t>
            </w:r>
            <w:r>
              <w:t xml:space="preserve"> in TS 29.510) </w:t>
            </w:r>
            <w:r w:rsidRPr="0058036C">
              <w:t xml:space="preserve">if the H-SMF does not support V-SMF change (i.e. DTSSA) – which implies that an NF discovery is also performed to discover the anchor SMF profile. </w:t>
            </w:r>
          </w:p>
          <w:p w14:paraId="708AA7DE" w14:textId="5117A0B2" w:rsidR="0058036C" w:rsidRDefault="0058036C" w:rsidP="00363EA2">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10FC75" w14:textId="7EB03700" w:rsidR="00A00F8E" w:rsidRDefault="00657032" w:rsidP="00A00F8E">
            <w:pPr>
              <w:pStyle w:val="CRCoverPage"/>
              <w:spacing w:after="0"/>
              <w:ind w:left="100"/>
            </w:pPr>
            <w:r>
              <w:t>During</w:t>
            </w:r>
            <w:r w:rsidRPr="0058036C">
              <w:t xml:space="preserve"> an EPS to 5GS mobility, the AMF send</w:t>
            </w:r>
            <w:r>
              <w:t>s</w:t>
            </w:r>
            <w:r w:rsidRPr="0058036C">
              <w:t xml:space="preserve"> a Create SM Context Request to the V</w:t>
            </w:r>
            <w:r w:rsidR="00363EA2">
              <w:t>/I</w:t>
            </w:r>
            <w:r w:rsidRPr="0058036C">
              <w:t xml:space="preserve">-SMF including the </w:t>
            </w:r>
            <w:proofErr w:type="spellStart"/>
            <w:r w:rsidRPr="0058036C">
              <w:t>hSmfUri</w:t>
            </w:r>
            <w:proofErr w:type="spellEnd"/>
            <w:r w:rsidRPr="0058036C">
              <w:t xml:space="preserve"> or </w:t>
            </w:r>
            <w:proofErr w:type="spellStart"/>
            <w:r w:rsidRPr="0058036C">
              <w:t>smfUri</w:t>
            </w:r>
            <w:proofErr w:type="spellEnd"/>
            <w:r w:rsidRPr="0058036C">
              <w:t xml:space="preserve">, regardless of whether the ACSCR feature is supported or not by the V-SMF/I-SMF. </w:t>
            </w:r>
          </w:p>
          <w:p w14:paraId="1D914E09" w14:textId="77777777" w:rsidR="00657032" w:rsidRDefault="00657032" w:rsidP="00A00F8E">
            <w:pPr>
              <w:pStyle w:val="CRCoverPage"/>
              <w:spacing w:after="0"/>
              <w:ind w:left="100"/>
            </w:pPr>
          </w:p>
          <w:p w14:paraId="18B42B3B" w14:textId="7EBCF01A" w:rsidR="00657032" w:rsidRDefault="00363EA2" w:rsidP="00A00F8E">
            <w:pPr>
              <w:pStyle w:val="CRCoverPage"/>
              <w:spacing w:after="0"/>
              <w:ind w:left="100"/>
            </w:pPr>
            <w:r>
              <w:t>The</w:t>
            </w:r>
            <w:r w:rsidR="00657032">
              <w:t xml:space="preserve"> AMF </w:t>
            </w:r>
            <w:r>
              <w:t>may still do</w:t>
            </w:r>
            <w:r w:rsidR="00657032">
              <w:t xml:space="preserve"> an Inter-PLMN NF discovery when the</w:t>
            </w:r>
            <w:r>
              <w:t xml:space="preserve"> </w:t>
            </w:r>
            <w:r w:rsidRPr="0058036C">
              <w:t>ACSCR</w:t>
            </w:r>
            <w:r w:rsidR="00657032">
              <w:t xml:space="preserve"> feature is supported. </w:t>
            </w:r>
          </w:p>
          <w:p w14:paraId="31C656EC" w14:textId="231FDED4" w:rsidR="00657032" w:rsidRDefault="00657032" w:rsidP="00A00F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2D19B6" w14:textId="77777777" w:rsidR="00000856" w:rsidRDefault="00000856" w:rsidP="00000856">
            <w:pPr>
              <w:pStyle w:val="CRCoverPage"/>
              <w:spacing w:after="0"/>
              <w:ind w:left="100"/>
              <w:rPr>
                <w:noProof/>
              </w:rPr>
            </w:pPr>
            <w:r>
              <w:rPr>
                <w:noProof/>
              </w:rPr>
              <w:t xml:space="preserve">EPS to 5GS mobility procedure failures. </w:t>
            </w:r>
          </w:p>
          <w:p w14:paraId="5C4BEB44" w14:textId="3B605E87" w:rsidR="000875B4" w:rsidRDefault="00363EA2" w:rsidP="00000856">
            <w:pPr>
              <w:pStyle w:val="CRCoverPage"/>
              <w:spacing w:after="0"/>
              <w:ind w:left="100"/>
              <w:rPr>
                <w:noProof/>
              </w:rPr>
            </w:pPr>
            <w:r>
              <w:rPr>
                <w:noProof/>
              </w:rPr>
              <w:t xml:space="preserve">If the </w:t>
            </w:r>
            <w:r w:rsidR="00000856">
              <w:rPr>
                <w:noProof/>
              </w:rPr>
              <w:t xml:space="preserve">VPLMN </w:t>
            </w:r>
            <w:r>
              <w:rPr>
                <w:noProof/>
              </w:rPr>
              <w:t xml:space="preserve">does not determine whether the HPLMN supports DTSSA, it may not insert </w:t>
            </w:r>
            <w:r w:rsidR="00000856">
              <w:rPr>
                <w:noProof/>
              </w:rPr>
              <w:t xml:space="preserve">a </w:t>
            </w:r>
            <w:r w:rsidR="0096334F">
              <w:rPr>
                <w:noProof/>
              </w:rPr>
              <w:t>V-SMF</w:t>
            </w:r>
            <w:r w:rsidR="00000856">
              <w:rPr>
                <w:noProof/>
              </w:rPr>
              <w:t xml:space="preserve"> serving the full PLMN.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55CF3C" w:rsidR="00214A76" w:rsidRDefault="000A0934" w:rsidP="00214A76">
            <w:pPr>
              <w:pStyle w:val="CRCoverPage"/>
              <w:spacing w:after="0"/>
              <w:ind w:left="100"/>
            </w:pPr>
            <w:r>
              <w:t>6.1.6.2.2, 6.1.8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CF7A90" w:rsidR="001E41F3" w:rsidRDefault="00E875E0" w:rsidP="00214A76">
            <w:pPr>
              <w:pStyle w:val="CRCoverPage"/>
              <w:spacing w:after="0"/>
              <w:ind w:left="100"/>
              <w:rPr>
                <w:noProof/>
              </w:rPr>
            </w:pPr>
            <w:r>
              <w:rPr>
                <w:noProof/>
              </w:rPr>
              <w:t xml:space="preserve">This CR </w:t>
            </w:r>
            <w:r w:rsidR="00A00F8E">
              <w:rPr>
                <w:noProof/>
              </w:rPr>
              <w:t>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CAE771" w14:textId="77777777" w:rsidR="00902262" w:rsidRDefault="00902262" w:rsidP="00902262">
      <w:pPr>
        <w:pStyle w:val="Heading5"/>
      </w:pPr>
      <w:bookmarkStart w:id="2" w:name="_Toc25073930"/>
      <w:bookmarkStart w:id="3" w:name="_Toc34063113"/>
      <w:bookmarkStart w:id="4" w:name="_Toc43120090"/>
      <w:bookmarkStart w:id="5" w:name="_Toc49768145"/>
      <w:bookmarkStart w:id="6" w:name="_Toc56434318"/>
      <w:bookmarkStart w:id="7" w:name="_Toc106609047"/>
      <w:bookmarkStart w:id="8" w:name="_Toc25073768"/>
      <w:bookmarkStart w:id="9" w:name="_Toc34062933"/>
      <w:bookmarkStart w:id="10" w:name="_Toc43119901"/>
      <w:bookmarkStart w:id="11" w:name="_Toc49767953"/>
      <w:bookmarkStart w:id="12" w:name="_Toc56434126"/>
      <w:bookmarkStart w:id="13" w:name="_Toc104212582"/>
      <w:bookmarkStart w:id="14" w:name="_Toc81558541"/>
      <w:bookmarkStart w:id="15" w:name="_Toc85876992"/>
      <w:bookmarkStart w:id="16" w:name="_Toc88681444"/>
      <w:bookmarkStart w:id="17" w:name="_Toc89678131"/>
      <w:bookmarkStart w:id="18" w:name="_Toc98501223"/>
      <w:bookmarkStart w:id="19" w:name="_Toc104461993"/>
      <w:bookmarkStart w:id="20" w:name="_Toc81558543"/>
      <w:bookmarkStart w:id="21" w:name="_Toc85877110"/>
      <w:bookmarkStart w:id="22" w:name="_Toc88681562"/>
      <w:bookmarkStart w:id="23" w:name="_Toc89678249"/>
      <w:bookmarkStart w:id="24" w:name="_Toc98501342"/>
      <w:bookmarkStart w:id="25" w:name="_Toc104462112"/>
      <w:bookmarkStart w:id="26" w:name="_Toc25073758"/>
      <w:bookmarkStart w:id="27" w:name="_Toc34062923"/>
      <w:bookmarkStart w:id="28" w:name="_Toc43119891"/>
      <w:bookmarkStart w:id="29" w:name="_Toc49767943"/>
      <w:bookmarkStart w:id="30" w:name="_Toc56434116"/>
      <w:bookmarkStart w:id="31" w:name="_Toc104212569"/>
      <w:bookmarkStart w:id="32" w:name="_Toc88743218"/>
      <w:bookmarkStart w:id="33" w:name="_Toc97025570"/>
      <w:bookmarkStart w:id="34" w:name="_Toc85877008"/>
      <w:bookmarkStart w:id="35" w:name="_Toc88681460"/>
      <w:bookmarkStart w:id="36" w:name="_Toc89678147"/>
      <w:bookmarkStart w:id="37" w:name="_Toc97302756"/>
      <w:bookmarkStart w:id="38" w:name="_Toc89035481"/>
      <w:bookmarkStart w:id="39" w:name="_Toc89065279"/>
      <w:bookmarkStart w:id="40" w:name="_Toc89180578"/>
      <w:bookmarkStart w:id="41" w:name="_Toc90641786"/>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6C1DCBCA" w14:textId="77777777" w:rsidR="00902262" w:rsidRDefault="00902262" w:rsidP="0090226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02262" w14:paraId="1FFB88C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E1FFA65" w14:textId="77777777" w:rsidR="00902262" w:rsidRDefault="00902262" w:rsidP="0038280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D5D1D4" w14:textId="77777777" w:rsidR="00902262" w:rsidRDefault="00902262" w:rsidP="0038280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DF8364" w14:textId="77777777" w:rsidR="00902262" w:rsidRPr="007277D4" w:rsidRDefault="00902262" w:rsidP="0038280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DC050D8" w14:textId="77777777" w:rsidR="00902262" w:rsidRDefault="00902262" w:rsidP="00382807">
            <w:pPr>
              <w:pStyle w:val="TAH"/>
              <w:jc w:val="left"/>
            </w:pPr>
            <w:bookmarkStart w:id="42" w:name="_MCCTEMPBM_CRPT95390144___4"/>
            <w:r>
              <w:t>Cardinality</w:t>
            </w:r>
            <w:bookmarkEnd w:id="42"/>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5EA4D2E" w14:textId="77777777" w:rsidR="00902262" w:rsidRDefault="00902262" w:rsidP="0038280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9FA7F6" w14:textId="77777777" w:rsidR="00902262" w:rsidRDefault="00902262" w:rsidP="00382807">
            <w:pPr>
              <w:pStyle w:val="TAH"/>
              <w:rPr>
                <w:rFonts w:cs="Arial"/>
                <w:szCs w:val="18"/>
              </w:rPr>
            </w:pPr>
            <w:r>
              <w:rPr>
                <w:rFonts w:cs="Arial"/>
                <w:szCs w:val="18"/>
              </w:rPr>
              <w:t>Applicability</w:t>
            </w:r>
          </w:p>
        </w:tc>
      </w:tr>
      <w:tr w:rsidR="00902262" w14:paraId="4E74A34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FBBBA7A" w14:textId="77777777" w:rsidR="00902262" w:rsidRDefault="00902262" w:rsidP="0038280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FED8EEC" w14:textId="77777777" w:rsidR="00902262" w:rsidRDefault="00902262" w:rsidP="0038280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790BAD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CB26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5139F" w14:textId="77777777" w:rsidR="00902262" w:rsidRDefault="00902262" w:rsidP="0038280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3EC4C7" w14:textId="77777777" w:rsidR="00902262" w:rsidRDefault="00902262" w:rsidP="0038280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B0FF69D" w14:textId="77777777" w:rsidR="00902262" w:rsidRDefault="00902262" w:rsidP="00382807">
            <w:pPr>
              <w:pStyle w:val="TAL"/>
              <w:rPr>
                <w:rFonts w:cs="Arial"/>
                <w:szCs w:val="18"/>
              </w:rPr>
            </w:pPr>
          </w:p>
        </w:tc>
      </w:tr>
      <w:tr w:rsidR="00902262" w14:paraId="25219AA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BA998A3" w14:textId="77777777" w:rsidR="00902262" w:rsidRDefault="00902262" w:rsidP="00382807">
            <w:pPr>
              <w:pStyle w:val="TAL"/>
            </w:pPr>
            <w:bookmarkStart w:id="43" w:name="_MCCTEMPBM_CRPT95390145___2" w:colFirst="4" w:colLast="4"/>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45192FC"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80AB6F"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D8BA7"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366B4" w14:textId="77777777" w:rsidR="00902262" w:rsidRDefault="00902262" w:rsidP="00382807">
            <w:pPr>
              <w:pStyle w:val="TAL"/>
              <w:rPr>
                <w:rFonts w:cs="Arial"/>
                <w:szCs w:val="18"/>
              </w:rPr>
            </w:pPr>
            <w:r>
              <w:rPr>
                <w:rFonts w:cs="Arial"/>
                <w:szCs w:val="18"/>
              </w:rPr>
              <w:t>This IE shall be present if the SUPI is present in the message but is not authenticated and is for an emergency registered UE.</w:t>
            </w:r>
          </w:p>
          <w:p w14:paraId="7027C38E" w14:textId="77777777" w:rsidR="00902262" w:rsidRDefault="00902262" w:rsidP="00382807">
            <w:pPr>
              <w:pStyle w:val="TAL"/>
              <w:rPr>
                <w:rFonts w:cs="Arial"/>
                <w:szCs w:val="18"/>
              </w:rPr>
            </w:pPr>
            <w:r>
              <w:rPr>
                <w:rFonts w:cs="Arial"/>
                <w:szCs w:val="18"/>
              </w:rPr>
              <w:t>When present, it shall be set as follows:</w:t>
            </w:r>
          </w:p>
          <w:p w14:paraId="40861952" w14:textId="77777777" w:rsidR="00902262" w:rsidRDefault="00902262" w:rsidP="0038280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38626A4" w14:textId="77777777" w:rsidR="00902262" w:rsidRDefault="00902262" w:rsidP="0038280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C856932" w14:textId="77777777" w:rsidR="00902262" w:rsidRDefault="00902262" w:rsidP="00382807">
            <w:pPr>
              <w:pStyle w:val="TAL"/>
              <w:rPr>
                <w:rFonts w:cs="Arial"/>
                <w:szCs w:val="18"/>
              </w:rPr>
            </w:pPr>
          </w:p>
        </w:tc>
      </w:tr>
      <w:bookmarkEnd w:id="43"/>
      <w:tr w:rsidR="00902262" w14:paraId="1ADC082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537ADE6" w14:textId="77777777" w:rsidR="00902262" w:rsidRDefault="00902262" w:rsidP="0038280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4171C3C" w14:textId="77777777" w:rsidR="00902262" w:rsidRDefault="00902262" w:rsidP="0038280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5A2EECE"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B039D6"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7C141" w14:textId="77777777" w:rsidR="00902262" w:rsidRDefault="00902262" w:rsidP="0038280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BAD8D6A" w14:textId="77777777" w:rsidR="00902262" w:rsidRDefault="00902262" w:rsidP="00382807">
            <w:pPr>
              <w:pStyle w:val="TAL"/>
              <w:rPr>
                <w:rFonts w:cs="Arial"/>
                <w:szCs w:val="18"/>
              </w:rPr>
            </w:pPr>
            <w:r>
              <w:rPr>
                <w:rFonts w:cs="Arial"/>
                <w:szCs w:val="18"/>
              </w:rPr>
              <w:t>For all other cases, this IE shall be present if it is available.</w:t>
            </w:r>
          </w:p>
          <w:p w14:paraId="7C16FB30" w14:textId="77777777" w:rsidR="00902262" w:rsidRDefault="00902262" w:rsidP="0038280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8AF5EFE" w14:textId="77777777" w:rsidR="00902262" w:rsidRDefault="00902262" w:rsidP="00382807">
            <w:pPr>
              <w:pStyle w:val="TAL"/>
              <w:rPr>
                <w:rFonts w:cs="Arial"/>
                <w:szCs w:val="18"/>
              </w:rPr>
            </w:pPr>
          </w:p>
        </w:tc>
      </w:tr>
      <w:tr w:rsidR="00902262" w14:paraId="15F8D8F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63247EB" w14:textId="77777777" w:rsidR="00902262" w:rsidRDefault="00902262" w:rsidP="0038280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1FDC43B" w14:textId="77777777" w:rsidR="00902262" w:rsidRDefault="00902262" w:rsidP="0038280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F5DFEAD"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FF443"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A77C5" w14:textId="77777777" w:rsidR="00902262" w:rsidRDefault="00902262" w:rsidP="0038280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CE19AB5" w14:textId="77777777" w:rsidR="00902262" w:rsidRDefault="00902262" w:rsidP="00382807">
            <w:pPr>
              <w:pStyle w:val="TAL"/>
              <w:rPr>
                <w:rFonts w:cs="Arial"/>
                <w:szCs w:val="18"/>
              </w:rPr>
            </w:pPr>
          </w:p>
        </w:tc>
      </w:tr>
      <w:tr w:rsidR="00902262" w14:paraId="63DBAB5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6A73819" w14:textId="77777777" w:rsidR="00902262" w:rsidRDefault="00902262" w:rsidP="0038280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81FC071" w14:textId="77777777" w:rsidR="00902262" w:rsidRDefault="00902262" w:rsidP="0038280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269314"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552E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A9D05" w14:textId="77777777" w:rsidR="00902262" w:rsidRDefault="00902262" w:rsidP="00382807">
            <w:pPr>
              <w:pStyle w:val="TAL"/>
              <w:rPr>
                <w:rFonts w:cs="Arial"/>
                <w:szCs w:val="18"/>
              </w:rPr>
            </w:pPr>
            <w:r>
              <w:rPr>
                <w:rFonts w:cs="Arial"/>
                <w:szCs w:val="18"/>
              </w:rPr>
              <w:t>This IE shall be present, except during an EPS to 5GS Idle mode mobility or handover using the N26 interface.</w:t>
            </w:r>
          </w:p>
          <w:p w14:paraId="5F56A3A1" w14:textId="77777777" w:rsidR="00902262" w:rsidRDefault="00902262" w:rsidP="0038280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D03706" w14:textId="77777777" w:rsidR="00902262" w:rsidRDefault="00902262" w:rsidP="00382807">
            <w:pPr>
              <w:pStyle w:val="TAL"/>
              <w:rPr>
                <w:rFonts w:cs="Arial"/>
                <w:szCs w:val="18"/>
              </w:rPr>
            </w:pPr>
          </w:p>
        </w:tc>
      </w:tr>
      <w:tr w:rsidR="00902262" w14:paraId="5EA7AAE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D49BB84" w14:textId="77777777" w:rsidR="00902262" w:rsidRDefault="00902262" w:rsidP="0038280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0ABA1A7" w14:textId="77777777" w:rsidR="00902262" w:rsidRDefault="00902262" w:rsidP="0038280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3655052"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C72CA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09252F" w14:textId="77777777" w:rsidR="00902262" w:rsidRDefault="00902262" w:rsidP="00382807">
            <w:pPr>
              <w:pStyle w:val="TAL"/>
              <w:rPr>
                <w:rFonts w:cs="Arial"/>
                <w:szCs w:val="18"/>
              </w:rPr>
            </w:pPr>
            <w:r>
              <w:rPr>
                <w:rFonts w:cs="Arial"/>
                <w:szCs w:val="18"/>
              </w:rPr>
              <w:t>This IE shall be present, except during an EPS to 5GS Idle mode mobility or handover using the N26 interface.</w:t>
            </w:r>
          </w:p>
          <w:p w14:paraId="1DE47B75" w14:textId="77777777" w:rsidR="00902262" w:rsidRDefault="00902262" w:rsidP="0038280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60EE6D" w14:textId="77777777" w:rsidR="00902262" w:rsidRDefault="00902262" w:rsidP="00382807">
            <w:pPr>
              <w:pStyle w:val="TAL"/>
              <w:rPr>
                <w:rFonts w:cs="Arial"/>
                <w:szCs w:val="18"/>
              </w:rPr>
            </w:pPr>
          </w:p>
        </w:tc>
      </w:tr>
      <w:tr w:rsidR="00902262" w14:paraId="761EAE7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15461EB" w14:textId="77777777" w:rsidR="00902262" w:rsidRDefault="00902262" w:rsidP="00382807">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D3D53D4" w14:textId="77777777" w:rsidR="00902262" w:rsidRDefault="00902262" w:rsidP="00382807">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4C5D597" w14:textId="77777777" w:rsidR="00902262" w:rsidRDefault="00902262" w:rsidP="00382807">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9FD926" w14:textId="77777777" w:rsidR="00902262" w:rsidRDefault="00902262" w:rsidP="00382807">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5A51BC" w14:textId="77777777" w:rsidR="00902262" w:rsidRDefault="00902262" w:rsidP="00382807">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AFE6559" w14:textId="77777777" w:rsidR="00902262" w:rsidRDefault="00902262" w:rsidP="00382807">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C82EF2E" w14:textId="77777777" w:rsidR="00902262" w:rsidRDefault="00902262" w:rsidP="00382807">
            <w:pPr>
              <w:pStyle w:val="TAL"/>
              <w:rPr>
                <w:rFonts w:cs="Arial"/>
                <w:szCs w:val="18"/>
              </w:rPr>
            </w:pPr>
          </w:p>
        </w:tc>
      </w:tr>
      <w:tr w:rsidR="00902262" w14:paraId="42053FF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2182E0E" w14:textId="77777777" w:rsidR="00902262" w:rsidRDefault="00902262" w:rsidP="0038280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4AB7753" w14:textId="77777777" w:rsidR="00902262" w:rsidRDefault="00902262" w:rsidP="0038280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0D7363"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05455"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04A00" w14:textId="77777777" w:rsidR="00902262" w:rsidRDefault="00902262" w:rsidP="0038280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9A3B073" w14:textId="77777777" w:rsidR="00902262" w:rsidRDefault="00902262" w:rsidP="00382807">
            <w:pPr>
              <w:pStyle w:val="TAL"/>
              <w:rPr>
                <w:rFonts w:cs="Arial"/>
                <w:szCs w:val="18"/>
              </w:rPr>
            </w:pPr>
          </w:p>
          <w:p w14:paraId="47B50C6F" w14:textId="77777777" w:rsidR="00902262" w:rsidRDefault="00902262" w:rsidP="0038280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7AAE44E" w14:textId="77777777" w:rsidR="00902262" w:rsidRDefault="00902262" w:rsidP="00382807">
            <w:pPr>
              <w:pStyle w:val="TAL"/>
              <w:rPr>
                <w:rFonts w:cs="Arial"/>
                <w:szCs w:val="18"/>
              </w:rPr>
            </w:pPr>
          </w:p>
        </w:tc>
      </w:tr>
      <w:tr w:rsidR="00902262" w14:paraId="5148363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E744A23" w14:textId="77777777" w:rsidR="00902262" w:rsidRDefault="00902262" w:rsidP="0038280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4D0545" w14:textId="77777777" w:rsidR="00902262" w:rsidRDefault="00902262" w:rsidP="0038280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BCFF8C3"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742BB"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7DD5E" w14:textId="77777777" w:rsidR="00902262" w:rsidRDefault="00902262" w:rsidP="00382807">
            <w:pPr>
              <w:pStyle w:val="TAL"/>
              <w:rPr>
                <w:rFonts w:cs="Arial"/>
                <w:szCs w:val="18"/>
              </w:rPr>
            </w:pPr>
            <w:r>
              <w:rPr>
                <w:rFonts w:cs="Arial"/>
                <w:szCs w:val="18"/>
              </w:rPr>
              <w:t>This IE shall be present for a roaming PDU session, except during an EPS to 5GS idle mode mobility or handover using the N26 interface.</w:t>
            </w:r>
          </w:p>
          <w:p w14:paraId="02944C66" w14:textId="77777777" w:rsidR="00902262" w:rsidRDefault="00902262" w:rsidP="0038280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E439217" w14:textId="77777777" w:rsidR="00902262" w:rsidRDefault="00902262" w:rsidP="00382807">
            <w:pPr>
              <w:pStyle w:val="TAL"/>
              <w:rPr>
                <w:rFonts w:cs="Arial"/>
                <w:szCs w:val="18"/>
              </w:rPr>
            </w:pPr>
          </w:p>
        </w:tc>
      </w:tr>
      <w:tr w:rsidR="00902262" w14:paraId="5935AEC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A543C0F" w14:textId="77777777" w:rsidR="00902262" w:rsidRDefault="00902262" w:rsidP="0038280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C90FD1D"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4B306F"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8DBF36"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ED2687" w14:textId="77777777" w:rsidR="00902262" w:rsidRDefault="00902262" w:rsidP="0038280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8EBCD75" w14:textId="77777777" w:rsidR="00902262" w:rsidRDefault="00902262" w:rsidP="00382807">
            <w:pPr>
              <w:pStyle w:val="TAL"/>
              <w:rPr>
                <w:rFonts w:cs="Arial"/>
                <w:szCs w:val="18"/>
              </w:rPr>
            </w:pPr>
          </w:p>
        </w:tc>
      </w:tr>
      <w:tr w:rsidR="00902262" w14:paraId="547662D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B7E3D96" w14:textId="77777777" w:rsidR="00902262" w:rsidRDefault="00902262" w:rsidP="00382807">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50DA006" w14:textId="77777777" w:rsidR="00902262" w:rsidRDefault="00902262" w:rsidP="0038280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6C0DBD2" w14:textId="77777777" w:rsidR="00902262" w:rsidRDefault="00902262" w:rsidP="00382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FBDF8BC" w14:textId="77777777" w:rsidR="00902262" w:rsidRDefault="00902262" w:rsidP="0038280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5FBF7ED" w14:textId="77777777" w:rsidR="00902262" w:rsidRPr="00F8607F" w:rsidRDefault="00902262" w:rsidP="00382807">
            <w:pPr>
              <w:pStyle w:val="TAL"/>
              <w:rPr>
                <w:rFonts w:cs="Arial"/>
                <w:szCs w:val="18"/>
              </w:rPr>
            </w:pPr>
            <w:r w:rsidRPr="00F8607F">
              <w:rPr>
                <w:rFonts w:cs="Arial"/>
                <w:szCs w:val="18"/>
              </w:rPr>
              <w:t>This IE shall contain the serving AMF's GUAMI</w:t>
            </w:r>
            <w:r>
              <w:rPr>
                <w:rFonts w:cs="Arial"/>
                <w:szCs w:val="18"/>
              </w:rPr>
              <w:t>.</w:t>
            </w:r>
          </w:p>
          <w:p w14:paraId="2E62F858" w14:textId="77777777" w:rsidR="00902262" w:rsidRDefault="00902262" w:rsidP="0038280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DE191E" w14:textId="77777777" w:rsidR="00902262" w:rsidRDefault="00902262" w:rsidP="00382807">
            <w:pPr>
              <w:pStyle w:val="TAL"/>
              <w:rPr>
                <w:rFonts w:cs="Arial"/>
                <w:szCs w:val="18"/>
              </w:rPr>
            </w:pPr>
          </w:p>
        </w:tc>
      </w:tr>
      <w:tr w:rsidR="00902262" w14:paraId="4FB062D7"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CBBF015" w14:textId="77777777" w:rsidR="00902262" w:rsidRDefault="00902262" w:rsidP="0038280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0F64520" w14:textId="77777777" w:rsidR="00902262" w:rsidRDefault="00902262" w:rsidP="0038280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2C69AE3"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30F47E"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073B2" w14:textId="77777777" w:rsidR="00902262" w:rsidRDefault="00902262" w:rsidP="0038280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D03390D" w14:textId="77777777" w:rsidR="00902262" w:rsidRDefault="00902262" w:rsidP="00382807">
            <w:pPr>
              <w:pStyle w:val="TAL"/>
              <w:rPr>
                <w:rFonts w:cs="Arial"/>
                <w:szCs w:val="18"/>
              </w:rPr>
            </w:pPr>
          </w:p>
        </w:tc>
      </w:tr>
      <w:tr w:rsidR="00902262" w14:paraId="7C4B4BD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CCCB802" w14:textId="77777777" w:rsidR="00902262" w:rsidRDefault="00902262" w:rsidP="0038280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4BBFFC4" w14:textId="77777777" w:rsidR="00902262" w:rsidRDefault="00902262" w:rsidP="0038280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B4FD048"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F617FA"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027FAD" w14:textId="77777777" w:rsidR="00902262" w:rsidRDefault="00902262" w:rsidP="0038280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DE8EFFB" w14:textId="77777777" w:rsidR="00902262" w:rsidRDefault="00902262" w:rsidP="00382807">
            <w:pPr>
              <w:pStyle w:val="TAL"/>
              <w:rPr>
                <w:rFonts w:cs="Arial"/>
                <w:szCs w:val="18"/>
              </w:rPr>
            </w:pPr>
          </w:p>
        </w:tc>
      </w:tr>
      <w:tr w:rsidR="00902262" w14:paraId="09664F05"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FA896BF" w14:textId="77777777" w:rsidR="00902262" w:rsidRDefault="00902262" w:rsidP="0038280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AC071D" w14:textId="77777777" w:rsidR="00902262" w:rsidRDefault="00902262" w:rsidP="0038280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F99A26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80C1B"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5349C" w14:textId="77777777" w:rsidR="00902262" w:rsidRDefault="00902262" w:rsidP="0038280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2F0257A" w14:textId="77777777" w:rsidR="00902262" w:rsidRDefault="00902262" w:rsidP="0038280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1DAAD3C" w14:textId="77777777" w:rsidR="00902262" w:rsidRDefault="00902262" w:rsidP="0038280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D34B090" w14:textId="77777777" w:rsidR="00902262" w:rsidRDefault="00902262" w:rsidP="00382807">
            <w:pPr>
              <w:pStyle w:val="TAL"/>
              <w:rPr>
                <w:rFonts w:cs="Arial"/>
                <w:szCs w:val="18"/>
              </w:rPr>
            </w:pPr>
          </w:p>
        </w:tc>
      </w:tr>
      <w:tr w:rsidR="00902262" w14:paraId="4E857D2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4F229F7" w14:textId="77777777" w:rsidR="00902262" w:rsidRDefault="00902262" w:rsidP="0038280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940B695" w14:textId="77777777" w:rsidR="00902262" w:rsidRDefault="00902262" w:rsidP="0038280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A9416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3EED00"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16F803" w14:textId="77777777" w:rsidR="00902262" w:rsidRDefault="00902262" w:rsidP="0038280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3354ADB" w14:textId="77777777" w:rsidR="00902262" w:rsidRDefault="00902262" w:rsidP="00382807">
            <w:pPr>
              <w:pStyle w:val="TAL"/>
              <w:rPr>
                <w:rFonts w:cs="Arial"/>
                <w:szCs w:val="18"/>
              </w:rPr>
            </w:pPr>
          </w:p>
        </w:tc>
      </w:tr>
      <w:tr w:rsidR="00902262" w14:paraId="674DC707"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21EA6CA" w14:textId="77777777" w:rsidR="00902262" w:rsidRDefault="00902262" w:rsidP="0038280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F195FC" w14:textId="77777777" w:rsidR="00902262" w:rsidRDefault="00902262" w:rsidP="0038280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B13AF19"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314805"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A4BE10" w14:textId="77777777" w:rsidR="00902262" w:rsidRDefault="00902262" w:rsidP="0038280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1C21EA" w14:textId="77777777" w:rsidR="00902262" w:rsidRDefault="00902262" w:rsidP="00382807">
            <w:pPr>
              <w:pStyle w:val="TAL"/>
              <w:rPr>
                <w:rFonts w:cs="Arial"/>
                <w:szCs w:val="18"/>
              </w:rPr>
            </w:pPr>
          </w:p>
        </w:tc>
      </w:tr>
      <w:tr w:rsidR="00902262" w14:paraId="4CC46F7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DD93A26" w14:textId="77777777" w:rsidR="00902262" w:rsidRDefault="00902262" w:rsidP="0038280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989F25" w14:textId="77777777" w:rsidR="00902262" w:rsidRDefault="00902262" w:rsidP="0038280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71E1207"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66A3D"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68759" w14:textId="77777777" w:rsidR="00902262" w:rsidRDefault="00902262" w:rsidP="0038280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AC304FF" w14:textId="77777777" w:rsidR="00902262" w:rsidRDefault="00902262" w:rsidP="0038280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A3962A" w14:textId="77777777" w:rsidR="00902262" w:rsidRDefault="00902262" w:rsidP="00382807">
            <w:pPr>
              <w:pStyle w:val="TAL"/>
              <w:rPr>
                <w:rFonts w:cs="Arial"/>
                <w:szCs w:val="18"/>
              </w:rPr>
            </w:pPr>
            <w:r>
              <w:rPr>
                <w:rFonts w:cs="Arial" w:hint="eastAsia"/>
                <w:szCs w:val="18"/>
                <w:lang w:eastAsia="zh-CN"/>
              </w:rPr>
              <w:t>MAPDU</w:t>
            </w:r>
          </w:p>
        </w:tc>
      </w:tr>
      <w:tr w:rsidR="00902262" w14:paraId="5CB5DD7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6F540DC" w14:textId="77777777" w:rsidR="00902262" w:rsidRDefault="00902262" w:rsidP="0038280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C611D6" w14:textId="77777777" w:rsidR="00902262" w:rsidRDefault="00902262" w:rsidP="0038280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A71762"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8DFDE"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13C9D" w14:textId="77777777" w:rsidR="00902262" w:rsidRDefault="00902262" w:rsidP="0038280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4AF1B44" w14:textId="77777777" w:rsidR="00902262" w:rsidRDefault="00902262" w:rsidP="00382807">
            <w:pPr>
              <w:pStyle w:val="TAL"/>
              <w:rPr>
                <w:rFonts w:cs="Arial"/>
                <w:szCs w:val="18"/>
              </w:rPr>
            </w:pPr>
          </w:p>
        </w:tc>
      </w:tr>
      <w:tr w:rsidR="00902262" w14:paraId="5AAC0AC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7FCF471" w14:textId="77777777" w:rsidR="00902262" w:rsidRDefault="00902262" w:rsidP="0038280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E3A7C53" w14:textId="77777777" w:rsidR="00902262" w:rsidRDefault="00902262" w:rsidP="0038280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4C05DDC"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D955E"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805D3" w14:textId="77777777" w:rsidR="00902262" w:rsidRDefault="00902262" w:rsidP="0038280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3C43EDA" w14:textId="77777777" w:rsidR="00902262" w:rsidRDefault="00902262" w:rsidP="00382807">
            <w:pPr>
              <w:pStyle w:val="TAL"/>
              <w:rPr>
                <w:rFonts w:cs="Arial"/>
                <w:szCs w:val="18"/>
              </w:rPr>
            </w:pPr>
          </w:p>
        </w:tc>
      </w:tr>
      <w:tr w:rsidR="00902262" w14:paraId="75C5D55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5278A55" w14:textId="77777777" w:rsidR="00902262" w:rsidRDefault="00902262" w:rsidP="0038280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F29E45" w14:textId="77777777" w:rsidR="00902262" w:rsidRDefault="00902262" w:rsidP="0038280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AE8A2A"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769F1"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7FF9F" w14:textId="77777777" w:rsidR="00902262" w:rsidRDefault="00902262" w:rsidP="0038280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6062BA9" w14:textId="77777777" w:rsidR="00902262" w:rsidRDefault="00902262" w:rsidP="00382807">
            <w:pPr>
              <w:pStyle w:val="TAL"/>
              <w:rPr>
                <w:rFonts w:cs="Arial"/>
                <w:szCs w:val="18"/>
              </w:rPr>
            </w:pPr>
          </w:p>
        </w:tc>
      </w:tr>
      <w:tr w:rsidR="00902262" w14:paraId="13417B5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1979BB1" w14:textId="77777777" w:rsidR="00902262" w:rsidRDefault="00902262" w:rsidP="0038280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03CAAA4" w14:textId="77777777" w:rsidR="00902262" w:rsidRDefault="00902262" w:rsidP="0038280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26B5182"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22D2D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FFBAE1" w14:textId="77777777" w:rsidR="00902262" w:rsidRDefault="00902262" w:rsidP="0038280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1B120BB" w14:textId="77777777" w:rsidR="00902262" w:rsidRDefault="00902262" w:rsidP="00382807">
            <w:pPr>
              <w:pStyle w:val="TAL"/>
              <w:rPr>
                <w:rFonts w:cs="Arial"/>
                <w:szCs w:val="18"/>
              </w:rPr>
            </w:pPr>
          </w:p>
        </w:tc>
      </w:tr>
      <w:tr w:rsidR="00902262" w14:paraId="4F74AA9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226083B" w14:textId="77777777" w:rsidR="00902262" w:rsidRDefault="00902262" w:rsidP="0038280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16A5CA" w14:textId="77777777" w:rsidR="00902262" w:rsidRDefault="00902262" w:rsidP="0038280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E2EE81"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E4A694"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73BD4" w14:textId="77777777" w:rsidR="00902262" w:rsidRDefault="00902262" w:rsidP="00382807">
            <w:pPr>
              <w:pStyle w:val="TAL"/>
              <w:rPr>
                <w:rFonts w:cs="Arial"/>
                <w:szCs w:val="18"/>
              </w:rPr>
            </w:pPr>
            <w:r>
              <w:rPr>
                <w:rFonts w:cs="Arial"/>
                <w:szCs w:val="18"/>
              </w:rPr>
              <w:t>Additional UE location.</w:t>
            </w:r>
          </w:p>
          <w:p w14:paraId="111F1979" w14:textId="77777777" w:rsidR="00902262" w:rsidRDefault="00902262" w:rsidP="0038280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120E82F" w14:textId="77777777" w:rsidR="00902262" w:rsidRDefault="00902262" w:rsidP="00382807">
            <w:pPr>
              <w:pStyle w:val="TAL"/>
              <w:rPr>
                <w:rFonts w:cs="Arial"/>
                <w:szCs w:val="18"/>
              </w:rPr>
            </w:pPr>
            <w:r>
              <w:rPr>
                <w:rFonts w:cs="Arial"/>
                <w:szCs w:val="18"/>
              </w:rPr>
              <w:t>When present, it shall contain:</w:t>
            </w:r>
          </w:p>
          <w:p w14:paraId="167839E1" w14:textId="77777777" w:rsidR="00902262" w:rsidRDefault="00902262" w:rsidP="00382807">
            <w:pPr>
              <w:pStyle w:val="B1"/>
              <w:rPr>
                <w:rFonts w:cs="Arial"/>
                <w:szCs w:val="18"/>
              </w:rPr>
            </w:pPr>
            <w:bookmarkStart w:id="44"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1D51284F" w14:textId="77777777" w:rsidR="00902262" w:rsidRDefault="00902262" w:rsidP="00382807">
            <w:pPr>
              <w:pStyle w:val="B1"/>
              <w:rPr>
                <w:rFonts w:cs="Arial"/>
                <w:szCs w:val="18"/>
              </w:rPr>
            </w:pPr>
            <w:bookmarkStart w:id="45" w:name="_MCCTEMPBM_CRPT95390147___7"/>
            <w:bookmarkEnd w:id="44"/>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bookmarkEnd w:id="45"/>
          <w:p w14:paraId="4D8421AF" w14:textId="77777777" w:rsidR="00902262" w:rsidRDefault="00902262" w:rsidP="0038280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10D1F3F" w14:textId="77777777" w:rsidR="00902262" w:rsidRDefault="00902262" w:rsidP="00382807">
            <w:pPr>
              <w:pStyle w:val="TAL"/>
              <w:rPr>
                <w:rFonts w:cs="Arial"/>
                <w:szCs w:val="18"/>
              </w:rPr>
            </w:pPr>
          </w:p>
        </w:tc>
      </w:tr>
      <w:tr w:rsidR="00902262" w14:paraId="5161FD27"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9C09874" w14:textId="77777777" w:rsidR="00902262" w:rsidRDefault="00902262" w:rsidP="0038280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CA565D1" w14:textId="77777777" w:rsidR="00902262" w:rsidRDefault="00902262" w:rsidP="00382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3FEE4C"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A5BEB0"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91411F" w14:textId="77777777" w:rsidR="00902262" w:rsidRDefault="00902262" w:rsidP="00382807">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37C44A4" w14:textId="77777777" w:rsidR="00902262" w:rsidRDefault="00902262" w:rsidP="00382807">
            <w:pPr>
              <w:pStyle w:val="TAL"/>
              <w:rPr>
                <w:rFonts w:cs="Arial"/>
                <w:szCs w:val="18"/>
              </w:rPr>
            </w:pPr>
          </w:p>
        </w:tc>
      </w:tr>
      <w:tr w:rsidR="00902262" w14:paraId="2850F87E"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7399623" w14:textId="77777777" w:rsidR="00902262" w:rsidRDefault="00902262" w:rsidP="00382807">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74195CE" w14:textId="77777777" w:rsidR="00902262" w:rsidRDefault="00902262" w:rsidP="00382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1CD88C"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AC7575"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2FA59" w14:textId="77777777" w:rsidR="00902262" w:rsidRDefault="00902262" w:rsidP="0038280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6EAF116" w14:textId="1B04E465" w:rsidR="00902262" w:rsidRDefault="00902262" w:rsidP="00382807">
            <w:pPr>
              <w:pStyle w:val="TAL"/>
              <w:rPr>
                <w:rFonts w:cs="Arial"/>
                <w:szCs w:val="18"/>
              </w:rPr>
            </w:pPr>
            <w:r>
              <w:rPr>
                <w:rFonts w:cs="Arial"/>
                <w:szCs w:val="18"/>
              </w:rPr>
              <w:t>This IE shall be present in HR roaming scenarios during a PDU session establishment procedure</w:t>
            </w:r>
            <w:ins w:id="46" w:author="Bruno Landais" w:date="2022-06-27T13:02:00Z">
              <w:r>
                <w:rPr>
                  <w:rFonts w:cs="Arial"/>
                  <w:szCs w:val="18"/>
                </w:rPr>
                <w:t xml:space="preserve"> and </w:t>
              </w:r>
            </w:ins>
            <w:ins w:id="47" w:author="Bruno Landais" w:date="2022-06-27T13:03:00Z">
              <w:r>
                <w:rPr>
                  <w:rFonts w:cs="Arial"/>
                  <w:szCs w:val="18"/>
                </w:rPr>
                <w:t>EPS to 5GS mobility procedure</w:t>
              </w:r>
            </w:ins>
            <w:ins w:id="48" w:author="Bruno Landais" w:date="2022-06-27T13:07:00Z">
              <w:r>
                <w:rPr>
                  <w:rFonts w:cs="Arial"/>
                  <w:szCs w:val="18"/>
                </w:rPr>
                <w:t>s</w:t>
              </w:r>
            </w:ins>
            <w:r>
              <w:rPr>
                <w:rFonts w:cs="Arial"/>
                <w:szCs w:val="18"/>
              </w:rPr>
              <w:t>, if the AMF and V-SMF support the</w:t>
            </w:r>
            <w:r>
              <w:rPr>
                <w:rFonts w:hint="eastAsia"/>
                <w:lang w:eastAsia="zh-CN"/>
              </w:rPr>
              <w:t xml:space="preserve"> A</w:t>
            </w:r>
            <w:r>
              <w:rPr>
                <w:lang w:eastAsia="zh-CN"/>
              </w:rPr>
              <w:t>CSCR feature</w:t>
            </w:r>
            <w:r>
              <w:rPr>
                <w:rFonts w:cs="Arial"/>
                <w:szCs w:val="18"/>
              </w:rPr>
              <w:t>.</w:t>
            </w:r>
          </w:p>
          <w:p w14:paraId="3E2FC125" w14:textId="77777777" w:rsidR="00902262" w:rsidRDefault="00902262" w:rsidP="0038280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9116E59" w14:textId="77777777" w:rsidR="00902262" w:rsidRDefault="00902262" w:rsidP="00382807">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3CC3383B" w14:textId="77777777" w:rsidR="00902262" w:rsidRDefault="00902262" w:rsidP="00382807">
            <w:pPr>
              <w:pStyle w:val="TAL"/>
              <w:rPr>
                <w:rFonts w:cs="Arial"/>
                <w:szCs w:val="18"/>
              </w:rPr>
            </w:pPr>
          </w:p>
        </w:tc>
      </w:tr>
      <w:tr w:rsidR="00902262" w14:paraId="6E8E2C8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559B112" w14:textId="77777777" w:rsidR="00902262" w:rsidRDefault="00902262" w:rsidP="0038280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EADB54"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ECEC8B"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3B9831"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4A67D7" w14:textId="77777777" w:rsidR="00902262" w:rsidRDefault="00902262" w:rsidP="0038280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A7E8D5A" w14:textId="77777777" w:rsidR="00902262" w:rsidRDefault="00902262" w:rsidP="00382807">
            <w:pPr>
              <w:pStyle w:val="TAL"/>
              <w:rPr>
                <w:rFonts w:cs="Arial"/>
                <w:szCs w:val="18"/>
              </w:rPr>
            </w:pPr>
          </w:p>
          <w:p w14:paraId="4401A56A" w14:textId="77777777" w:rsidR="00902262" w:rsidRDefault="00902262" w:rsidP="0038280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E33A6AE" w14:textId="77777777" w:rsidR="00902262" w:rsidRDefault="00902262" w:rsidP="00382807">
            <w:pPr>
              <w:pStyle w:val="TAL"/>
              <w:rPr>
                <w:rFonts w:cs="Arial"/>
                <w:szCs w:val="18"/>
              </w:rPr>
            </w:pPr>
          </w:p>
        </w:tc>
      </w:tr>
      <w:tr w:rsidR="00902262" w14:paraId="5CD566FA"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F4E8C7B" w14:textId="77777777" w:rsidR="00902262" w:rsidRDefault="00902262" w:rsidP="0038280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370444A" w14:textId="77777777" w:rsidR="00902262" w:rsidRDefault="00902262" w:rsidP="00382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F8C384"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189B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D7831" w14:textId="77777777" w:rsidR="00902262" w:rsidRDefault="00902262" w:rsidP="0038280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BB8BE8D" w14:textId="25BAB6FB" w:rsidR="00902262" w:rsidRDefault="00902262" w:rsidP="00382807">
            <w:pPr>
              <w:pStyle w:val="TAL"/>
              <w:rPr>
                <w:rFonts w:cs="Arial"/>
                <w:szCs w:val="18"/>
              </w:rPr>
            </w:pPr>
            <w:r>
              <w:rPr>
                <w:rFonts w:cs="Arial"/>
                <w:szCs w:val="18"/>
              </w:rPr>
              <w:t>This IE shall be present for a PDU session with an I-SMF during a PDU session establishment procedure</w:t>
            </w:r>
            <w:ins w:id="49" w:author="Bruno Landais" w:date="2022-06-27T13:05:00Z">
              <w:r>
                <w:rPr>
                  <w:rFonts w:cs="Arial"/>
                  <w:szCs w:val="18"/>
                </w:rPr>
                <w:t xml:space="preserve"> and EPS to 5GS mobility procedure</w:t>
              </w:r>
            </w:ins>
            <w:ins w:id="50" w:author="Bruno Landais" w:date="2022-06-27T13:07:00Z">
              <w:r>
                <w:rPr>
                  <w:rFonts w:cs="Arial"/>
                  <w:szCs w:val="18"/>
                </w:rPr>
                <w:t>s</w:t>
              </w:r>
            </w:ins>
            <w:r>
              <w:rPr>
                <w:rFonts w:cs="Arial"/>
                <w:szCs w:val="18"/>
              </w:rPr>
              <w:t>, if the AMF and I-SMF support the</w:t>
            </w:r>
            <w:r>
              <w:rPr>
                <w:rFonts w:hint="eastAsia"/>
                <w:lang w:eastAsia="zh-CN"/>
              </w:rPr>
              <w:t xml:space="preserve"> A</w:t>
            </w:r>
            <w:r>
              <w:rPr>
                <w:lang w:eastAsia="zh-CN"/>
              </w:rPr>
              <w:t>CSCR feature</w:t>
            </w:r>
            <w:r>
              <w:rPr>
                <w:rFonts w:cs="Arial"/>
                <w:szCs w:val="18"/>
              </w:rPr>
              <w:t>.</w:t>
            </w:r>
          </w:p>
          <w:p w14:paraId="0972FD65" w14:textId="77777777" w:rsidR="00902262" w:rsidRDefault="00902262" w:rsidP="0038280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B6FBAD3" w14:textId="77777777" w:rsidR="00902262" w:rsidRDefault="00902262" w:rsidP="00382807">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285EEDCC" w14:textId="77777777" w:rsidR="00902262" w:rsidRDefault="00902262" w:rsidP="00382807">
            <w:pPr>
              <w:pStyle w:val="TAL"/>
              <w:rPr>
                <w:rFonts w:cs="Arial"/>
                <w:szCs w:val="18"/>
              </w:rPr>
            </w:pPr>
            <w:r>
              <w:rPr>
                <w:rFonts w:cs="Arial"/>
                <w:szCs w:val="18"/>
              </w:rPr>
              <w:t>DTSSA</w:t>
            </w:r>
          </w:p>
        </w:tc>
      </w:tr>
      <w:tr w:rsidR="00902262" w14:paraId="649A886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1DC63AF" w14:textId="77777777" w:rsidR="00902262" w:rsidRDefault="00902262" w:rsidP="0038280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E8E266"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425B3E"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B33190"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14B90" w14:textId="77777777" w:rsidR="00902262" w:rsidRDefault="00902262" w:rsidP="0038280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B3C9C84" w14:textId="77777777" w:rsidR="00902262" w:rsidRDefault="00902262" w:rsidP="00382807">
            <w:pPr>
              <w:pStyle w:val="TAL"/>
              <w:rPr>
                <w:rFonts w:cs="Arial"/>
                <w:szCs w:val="18"/>
              </w:rPr>
            </w:pPr>
          </w:p>
          <w:p w14:paraId="6F4D5F8C" w14:textId="77777777" w:rsidR="00902262" w:rsidRDefault="00902262" w:rsidP="0038280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65777C6" w14:textId="77777777" w:rsidR="00902262" w:rsidRDefault="00902262" w:rsidP="00382807">
            <w:pPr>
              <w:pStyle w:val="TAL"/>
              <w:rPr>
                <w:rFonts w:cs="Arial"/>
                <w:szCs w:val="18"/>
              </w:rPr>
            </w:pPr>
            <w:r>
              <w:rPr>
                <w:rFonts w:cs="Arial"/>
                <w:szCs w:val="18"/>
              </w:rPr>
              <w:t>DTSSA</w:t>
            </w:r>
          </w:p>
        </w:tc>
      </w:tr>
      <w:tr w:rsidR="00902262" w14:paraId="16573E8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770787E" w14:textId="77777777" w:rsidR="00902262" w:rsidRDefault="00902262" w:rsidP="0038280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0CB4AC5" w14:textId="77777777" w:rsidR="00902262" w:rsidRDefault="00902262" w:rsidP="0038280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004EF8"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24D0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B28DBE" w14:textId="77777777" w:rsidR="00902262" w:rsidRDefault="00902262" w:rsidP="00382807">
            <w:pPr>
              <w:pStyle w:val="TAL"/>
              <w:rPr>
                <w:rFonts w:cs="Arial"/>
                <w:szCs w:val="18"/>
              </w:rPr>
            </w:pPr>
            <w:r>
              <w:rPr>
                <w:rFonts w:cs="Arial"/>
                <w:szCs w:val="18"/>
              </w:rPr>
              <w:t>This IE shall be present if this information is received from the UE.</w:t>
            </w:r>
          </w:p>
          <w:p w14:paraId="50F47755" w14:textId="77777777" w:rsidR="00902262" w:rsidRDefault="00902262" w:rsidP="0038280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D92DDE3" w14:textId="77777777" w:rsidR="00902262" w:rsidRDefault="00902262" w:rsidP="00382807">
            <w:pPr>
              <w:pStyle w:val="TAL"/>
              <w:rPr>
                <w:rFonts w:cs="Arial"/>
                <w:szCs w:val="18"/>
              </w:rPr>
            </w:pPr>
          </w:p>
        </w:tc>
      </w:tr>
      <w:tr w:rsidR="00902262" w14:paraId="20A091C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C06C4EB" w14:textId="77777777" w:rsidR="00902262" w:rsidRDefault="00902262" w:rsidP="0038280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BD3939" w14:textId="77777777" w:rsidR="00902262" w:rsidRDefault="00902262" w:rsidP="0038280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490EFB"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093C4" w14:textId="77777777" w:rsidR="00902262" w:rsidRDefault="00902262" w:rsidP="00382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C1A536" w14:textId="77777777" w:rsidR="00902262" w:rsidRDefault="00902262" w:rsidP="0038280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8EBEEBF" w14:textId="77777777" w:rsidR="00902262" w:rsidRDefault="00902262" w:rsidP="0038280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E32DEF8" w14:textId="77777777" w:rsidR="00902262" w:rsidRDefault="00902262" w:rsidP="00382807">
            <w:pPr>
              <w:pStyle w:val="TAL"/>
              <w:rPr>
                <w:rFonts w:cs="Arial"/>
                <w:szCs w:val="18"/>
              </w:rPr>
            </w:pPr>
          </w:p>
        </w:tc>
      </w:tr>
      <w:tr w:rsidR="00902262" w14:paraId="62B540D5"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B067123" w14:textId="77777777" w:rsidR="00902262" w:rsidRDefault="00902262" w:rsidP="0038280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2F3BBB" w14:textId="77777777" w:rsidR="00902262" w:rsidRDefault="00902262" w:rsidP="0038280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C1363FB"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EF4F01"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6A365" w14:textId="77777777" w:rsidR="00902262" w:rsidRDefault="00902262" w:rsidP="00382807">
            <w:pPr>
              <w:pStyle w:val="TAL"/>
              <w:rPr>
                <w:rFonts w:cs="Arial"/>
                <w:szCs w:val="18"/>
              </w:rPr>
            </w:pPr>
            <w:r>
              <w:rPr>
                <w:rFonts w:cs="Arial"/>
                <w:szCs w:val="18"/>
              </w:rPr>
              <w:t>This IE shall be present, during an EPS to 5GS Idle mode mobility or handover using the N26 interface.</w:t>
            </w:r>
          </w:p>
          <w:p w14:paraId="52A71ED9" w14:textId="77777777" w:rsidR="00902262" w:rsidRDefault="00902262" w:rsidP="0038280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575DC5" w14:textId="77777777" w:rsidR="00902262" w:rsidRDefault="00902262" w:rsidP="00382807">
            <w:pPr>
              <w:pStyle w:val="TAL"/>
              <w:rPr>
                <w:rFonts w:cs="Arial"/>
                <w:szCs w:val="18"/>
              </w:rPr>
            </w:pPr>
          </w:p>
        </w:tc>
      </w:tr>
      <w:tr w:rsidR="00902262" w14:paraId="51953CD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E85055E" w14:textId="77777777" w:rsidR="00902262" w:rsidRDefault="00902262" w:rsidP="0038280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02BC6C2" w14:textId="77777777" w:rsidR="00902262" w:rsidRDefault="00902262" w:rsidP="0038280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74D1A0"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9AB61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8C827" w14:textId="77777777" w:rsidR="00902262" w:rsidRDefault="00902262" w:rsidP="00382807">
            <w:pPr>
              <w:pStyle w:val="TAL"/>
              <w:rPr>
                <w:rFonts w:cs="Arial"/>
                <w:szCs w:val="18"/>
              </w:rPr>
            </w:pPr>
            <w:r>
              <w:rPr>
                <w:rFonts w:cs="Arial"/>
                <w:szCs w:val="18"/>
              </w:rPr>
              <w:t>This IE shall be present during an EPS to 5GS handover using N26 interface, to request the preparation of a handover of the PDU session.</w:t>
            </w:r>
          </w:p>
          <w:p w14:paraId="63336FA9" w14:textId="77777777" w:rsidR="00902262" w:rsidRDefault="00902262" w:rsidP="00382807">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74F8B06" w14:textId="77777777" w:rsidR="00902262" w:rsidRDefault="00902262" w:rsidP="00382807">
            <w:pPr>
              <w:pStyle w:val="TAL"/>
              <w:rPr>
                <w:rFonts w:cs="Arial"/>
                <w:szCs w:val="18"/>
              </w:rPr>
            </w:pPr>
          </w:p>
        </w:tc>
      </w:tr>
      <w:tr w:rsidR="00902262" w14:paraId="2779E855"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54C183D" w14:textId="77777777" w:rsidR="00902262" w:rsidRDefault="00902262" w:rsidP="0038280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34AB9F9" w14:textId="77777777" w:rsidR="00902262" w:rsidRDefault="00902262" w:rsidP="0038280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4CD48D1" w14:textId="77777777" w:rsidR="00902262" w:rsidRDefault="00902262" w:rsidP="0038280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6F5F14" w14:textId="77777777" w:rsidR="00902262" w:rsidRDefault="00902262" w:rsidP="0038280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59F6458" w14:textId="77777777" w:rsidR="00902262" w:rsidRDefault="00902262" w:rsidP="0038280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ED97B42" w14:textId="77777777" w:rsidR="00902262" w:rsidRDefault="00902262" w:rsidP="00382807">
            <w:pPr>
              <w:pStyle w:val="TAL"/>
              <w:rPr>
                <w:rFonts w:cs="Arial"/>
                <w:szCs w:val="18"/>
              </w:rPr>
            </w:pPr>
          </w:p>
          <w:p w14:paraId="685A4D0B" w14:textId="77777777" w:rsidR="00902262" w:rsidRDefault="00902262" w:rsidP="0038280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4A966E" w14:textId="77777777" w:rsidR="00902262" w:rsidRDefault="00902262" w:rsidP="00382807">
            <w:pPr>
              <w:pStyle w:val="TAL"/>
              <w:rPr>
                <w:rFonts w:cs="Arial"/>
                <w:szCs w:val="18"/>
              </w:rPr>
            </w:pPr>
          </w:p>
        </w:tc>
      </w:tr>
      <w:tr w:rsidR="00902262" w14:paraId="69CDC67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AD2CDCA" w14:textId="77777777" w:rsidR="00902262" w:rsidRPr="00456AF9" w:rsidRDefault="00902262" w:rsidP="0038280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2D67BE" w14:textId="77777777" w:rsidR="00902262" w:rsidRPr="00456AF9" w:rsidRDefault="00902262" w:rsidP="0038280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F1C80D" w14:textId="77777777" w:rsidR="00902262" w:rsidRPr="00456AF9"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94875F" w14:textId="77777777" w:rsidR="00902262" w:rsidRDefault="00902262" w:rsidP="00382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1A09AC" w14:textId="77777777" w:rsidR="00902262" w:rsidRDefault="00902262" w:rsidP="0038280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CF1F43B" w14:textId="77777777" w:rsidR="00902262" w:rsidRDefault="00902262" w:rsidP="00382807">
            <w:pPr>
              <w:pStyle w:val="TAL"/>
              <w:rPr>
                <w:rFonts w:cs="Arial"/>
                <w:szCs w:val="18"/>
              </w:rPr>
            </w:pPr>
          </w:p>
          <w:p w14:paraId="19337917" w14:textId="77777777" w:rsidR="00902262" w:rsidRPr="00456AF9" w:rsidRDefault="00902262" w:rsidP="0038280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6B9325B" w14:textId="77777777" w:rsidR="00902262" w:rsidRDefault="00902262" w:rsidP="00382807">
            <w:pPr>
              <w:pStyle w:val="TAL"/>
              <w:rPr>
                <w:rFonts w:cs="Arial"/>
                <w:szCs w:val="18"/>
              </w:rPr>
            </w:pPr>
          </w:p>
        </w:tc>
      </w:tr>
      <w:tr w:rsidR="00902262" w14:paraId="797D86F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642C0C9" w14:textId="77777777" w:rsidR="00902262" w:rsidRPr="00456AF9" w:rsidRDefault="00902262" w:rsidP="0038280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9EA896E" w14:textId="77777777" w:rsidR="00902262" w:rsidRPr="00456AF9" w:rsidRDefault="00902262" w:rsidP="0038280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A71375" w14:textId="77777777" w:rsidR="00902262" w:rsidRPr="00456AF9" w:rsidRDefault="00902262" w:rsidP="0038280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5A248D3" w14:textId="77777777" w:rsidR="00902262" w:rsidRDefault="00902262" w:rsidP="0038280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DD0678C" w14:textId="77777777" w:rsidR="00902262" w:rsidRDefault="00902262" w:rsidP="0038280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F2135BB" w14:textId="77777777" w:rsidR="00902262" w:rsidRDefault="00902262" w:rsidP="00382807">
            <w:pPr>
              <w:pStyle w:val="TAL"/>
              <w:rPr>
                <w:rFonts w:cs="Arial"/>
                <w:szCs w:val="18"/>
              </w:rPr>
            </w:pPr>
          </w:p>
          <w:p w14:paraId="381738E6" w14:textId="77777777" w:rsidR="00902262" w:rsidRPr="00456AF9" w:rsidRDefault="00902262" w:rsidP="0038280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EEB408" w14:textId="77777777" w:rsidR="00902262" w:rsidRDefault="00902262" w:rsidP="00382807">
            <w:pPr>
              <w:pStyle w:val="TAL"/>
              <w:rPr>
                <w:rFonts w:cs="Arial"/>
                <w:szCs w:val="18"/>
              </w:rPr>
            </w:pPr>
            <w:r>
              <w:rPr>
                <w:rFonts w:cs="Arial"/>
                <w:szCs w:val="18"/>
              </w:rPr>
              <w:t>DTSSA</w:t>
            </w:r>
          </w:p>
        </w:tc>
      </w:tr>
      <w:tr w:rsidR="00902262" w14:paraId="4ED4B00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FB0DAA6" w14:textId="77777777" w:rsidR="00902262" w:rsidRPr="00456AF9" w:rsidRDefault="00902262" w:rsidP="0038280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C0EF71" w14:textId="77777777" w:rsidR="00902262" w:rsidRPr="00456AF9" w:rsidRDefault="00902262" w:rsidP="0038280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AE936C" w14:textId="77777777" w:rsidR="00902262" w:rsidRPr="00456AF9"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5A7A1D" w14:textId="77777777" w:rsidR="00902262" w:rsidRDefault="00902262" w:rsidP="00382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0B893F" w14:textId="77777777" w:rsidR="00902262" w:rsidRDefault="00902262" w:rsidP="0038280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D9D0025" w14:textId="77777777" w:rsidR="00902262" w:rsidRDefault="00902262" w:rsidP="00382807">
            <w:pPr>
              <w:pStyle w:val="TAL"/>
              <w:rPr>
                <w:rFonts w:cs="Arial"/>
                <w:szCs w:val="18"/>
              </w:rPr>
            </w:pPr>
          </w:p>
          <w:p w14:paraId="5B1B3F24" w14:textId="77777777" w:rsidR="00902262" w:rsidRPr="00456AF9" w:rsidRDefault="00902262" w:rsidP="0038280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F522EA8" w14:textId="77777777" w:rsidR="00902262" w:rsidRDefault="00902262" w:rsidP="00382807">
            <w:pPr>
              <w:pStyle w:val="TAL"/>
              <w:rPr>
                <w:rFonts w:cs="Arial"/>
                <w:szCs w:val="18"/>
              </w:rPr>
            </w:pPr>
            <w:r>
              <w:rPr>
                <w:rFonts w:cs="Arial"/>
                <w:szCs w:val="18"/>
              </w:rPr>
              <w:t>DTSSA</w:t>
            </w:r>
          </w:p>
        </w:tc>
      </w:tr>
      <w:tr w:rsidR="00902262" w14:paraId="7F47FB3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072FECC" w14:textId="77777777" w:rsidR="00902262" w:rsidRDefault="00902262" w:rsidP="00382807">
            <w:pPr>
              <w:pStyle w:val="TAL"/>
            </w:pPr>
            <w:bookmarkStart w:id="51" w:name="_MCCTEMPBM_CRPT95390148___7" w:colFirst="4" w:colLast="4"/>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6A5BFA9"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B69147"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F05DA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5E274" w14:textId="77777777" w:rsidR="00902262" w:rsidRDefault="00902262" w:rsidP="00382807">
            <w:pPr>
              <w:pStyle w:val="TAL"/>
              <w:rPr>
                <w:rFonts w:cs="Arial"/>
                <w:szCs w:val="18"/>
              </w:rPr>
            </w:pPr>
            <w:r>
              <w:rPr>
                <w:rFonts w:cs="Arial"/>
                <w:szCs w:val="18"/>
              </w:rPr>
              <w:t>When present, this IE shall contain the identifier of:</w:t>
            </w:r>
          </w:p>
          <w:p w14:paraId="550D4F9C" w14:textId="77777777" w:rsidR="00902262" w:rsidRPr="000B376D" w:rsidRDefault="00902262" w:rsidP="0038280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AB3FAD8" w14:textId="77777777" w:rsidR="00902262" w:rsidRPr="000B376D" w:rsidRDefault="00902262" w:rsidP="0038280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5AB353D" w14:textId="77777777" w:rsidR="00902262" w:rsidRDefault="00902262" w:rsidP="0038280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4266044" w14:textId="77777777" w:rsidR="00902262" w:rsidRDefault="00902262" w:rsidP="00382807">
            <w:pPr>
              <w:pStyle w:val="TAL"/>
              <w:rPr>
                <w:rFonts w:cs="Arial"/>
                <w:szCs w:val="18"/>
              </w:rPr>
            </w:pPr>
          </w:p>
        </w:tc>
      </w:tr>
      <w:bookmarkEnd w:id="51"/>
      <w:tr w:rsidR="00902262" w14:paraId="519DD4E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77EAB7B" w14:textId="77777777" w:rsidR="00902262" w:rsidRDefault="00902262" w:rsidP="0038280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1855072" w14:textId="77777777" w:rsidR="00902262" w:rsidRDefault="00902262" w:rsidP="0038280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26BF930"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435CC2"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A72C4" w14:textId="77777777" w:rsidR="00902262" w:rsidRDefault="00902262" w:rsidP="00382807">
            <w:pPr>
              <w:pStyle w:val="TAL"/>
              <w:rPr>
                <w:rFonts w:cs="Arial"/>
                <w:szCs w:val="18"/>
              </w:rPr>
            </w:pPr>
            <w:r>
              <w:rPr>
                <w:rFonts w:cs="Arial"/>
                <w:szCs w:val="18"/>
              </w:rPr>
              <w:t>This IE may be present in non-roaming and HR roaming scenarios.</w:t>
            </w:r>
          </w:p>
          <w:p w14:paraId="75219F71" w14:textId="77777777" w:rsidR="00902262" w:rsidRDefault="00902262" w:rsidP="0038280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5EEB4E1" w14:textId="77777777" w:rsidR="00902262" w:rsidRDefault="00902262" w:rsidP="00382807">
            <w:pPr>
              <w:pStyle w:val="TAL"/>
              <w:rPr>
                <w:rFonts w:cs="Arial"/>
                <w:szCs w:val="18"/>
              </w:rPr>
            </w:pPr>
          </w:p>
        </w:tc>
      </w:tr>
      <w:tr w:rsidR="00902262" w14:paraId="7012DEB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EFDB8D3" w14:textId="77777777" w:rsidR="00902262" w:rsidRDefault="00902262" w:rsidP="0038280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A849BF" w14:textId="77777777" w:rsidR="00902262" w:rsidRDefault="00902262" w:rsidP="0038280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1220F16"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A98BA4"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F0BD1" w14:textId="77777777" w:rsidR="00902262" w:rsidRDefault="00902262" w:rsidP="0038280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255005B" w14:textId="77777777" w:rsidR="00902262" w:rsidRDefault="00902262" w:rsidP="00382807">
            <w:pPr>
              <w:pStyle w:val="TAL"/>
              <w:rPr>
                <w:rFonts w:cs="Arial"/>
                <w:szCs w:val="18"/>
              </w:rPr>
            </w:pPr>
          </w:p>
          <w:p w14:paraId="71FB7C12" w14:textId="77777777" w:rsidR="00902262" w:rsidRDefault="00902262" w:rsidP="0038280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7D3B6A6" w14:textId="77777777" w:rsidR="00902262" w:rsidRDefault="00902262" w:rsidP="00382807">
            <w:pPr>
              <w:pStyle w:val="TAL"/>
              <w:rPr>
                <w:rFonts w:cs="Arial"/>
                <w:szCs w:val="18"/>
              </w:rPr>
            </w:pPr>
          </w:p>
        </w:tc>
      </w:tr>
      <w:tr w:rsidR="00902262" w14:paraId="39DF4A7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EF7C9BC" w14:textId="77777777" w:rsidR="00902262" w:rsidRDefault="00902262" w:rsidP="0038280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302F974" w14:textId="77777777" w:rsidR="00902262" w:rsidRDefault="00902262" w:rsidP="0038280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428ADE8" w14:textId="77777777" w:rsidR="00902262" w:rsidRDefault="00902262" w:rsidP="0038280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7A48428" w14:textId="77777777" w:rsidR="00902262" w:rsidRDefault="00902262" w:rsidP="0038280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D6EDB6F" w14:textId="77777777" w:rsidR="00902262" w:rsidRDefault="00902262" w:rsidP="0038280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0E4F031" w14:textId="77777777" w:rsidR="00902262" w:rsidRDefault="00902262" w:rsidP="00382807">
            <w:pPr>
              <w:pStyle w:val="TAL"/>
              <w:rPr>
                <w:rFonts w:cs="Arial"/>
                <w:szCs w:val="18"/>
              </w:rPr>
            </w:pPr>
          </w:p>
        </w:tc>
      </w:tr>
      <w:tr w:rsidR="00902262" w14:paraId="047912A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6396A36" w14:textId="77777777" w:rsidR="00902262" w:rsidRDefault="00902262" w:rsidP="0038280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3AC7A6D" w14:textId="77777777" w:rsidR="00902262" w:rsidRDefault="00902262" w:rsidP="0038280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AE17526"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80C92"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707BF" w14:textId="77777777" w:rsidR="00902262" w:rsidRDefault="00902262" w:rsidP="0038280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20E189" w14:textId="77777777" w:rsidR="00902262" w:rsidRDefault="00902262" w:rsidP="00382807">
            <w:pPr>
              <w:pStyle w:val="TAL"/>
              <w:rPr>
                <w:rFonts w:cs="Arial"/>
                <w:szCs w:val="18"/>
              </w:rPr>
            </w:pPr>
          </w:p>
        </w:tc>
      </w:tr>
      <w:tr w:rsidR="00902262" w14:paraId="42FCF11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3CC2D09" w14:textId="77777777" w:rsidR="00902262" w:rsidRDefault="00902262" w:rsidP="0038280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E892DA" w14:textId="77777777" w:rsidR="00902262" w:rsidRDefault="00902262" w:rsidP="0038280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7569435"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807505"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60A66" w14:textId="77777777" w:rsidR="00902262" w:rsidRDefault="00902262" w:rsidP="00382807">
            <w:pPr>
              <w:pStyle w:val="TAL"/>
              <w:rPr>
                <w:rFonts w:cs="Arial"/>
                <w:szCs w:val="18"/>
              </w:rPr>
            </w:pPr>
            <w:r>
              <w:rPr>
                <w:rFonts w:cs="Arial"/>
                <w:szCs w:val="18"/>
              </w:rPr>
              <w:t>This IE shall be present if it is available. When present, it shall be set to:</w:t>
            </w:r>
          </w:p>
          <w:p w14:paraId="4E99ACC4" w14:textId="77777777" w:rsidR="00902262" w:rsidRDefault="00902262" w:rsidP="00382807">
            <w:pPr>
              <w:pStyle w:val="B1"/>
              <w:rPr>
                <w:rFonts w:ascii="Arial" w:hAnsi="Arial" w:cs="Arial"/>
                <w:sz w:val="18"/>
                <w:szCs w:val="18"/>
              </w:rPr>
            </w:pPr>
            <w:bookmarkStart w:id="52"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7885C081" w14:textId="77777777" w:rsidR="00902262" w:rsidRDefault="00902262" w:rsidP="0038280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3E3704E2" w14:textId="77777777" w:rsidR="00902262" w:rsidRDefault="00902262" w:rsidP="0038280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52"/>
          <w:p w14:paraId="5FC31ADB" w14:textId="77777777" w:rsidR="00902262" w:rsidRDefault="00902262" w:rsidP="0038280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AEA2BB5"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9BAB06" w14:textId="77777777" w:rsidR="00902262" w:rsidRDefault="00902262" w:rsidP="00382807">
            <w:pPr>
              <w:pStyle w:val="TAL"/>
              <w:rPr>
                <w:rFonts w:cs="Arial"/>
                <w:szCs w:val="18"/>
              </w:rPr>
            </w:pPr>
          </w:p>
        </w:tc>
      </w:tr>
      <w:tr w:rsidR="00902262" w14:paraId="6CBADDC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CB95551" w14:textId="77777777" w:rsidR="00902262" w:rsidRDefault="00902262" w:rsidP="00382807">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0B0872" w14:textId="77777777" w:rsidR="00902262" w:rsidRDefault="00902262" w:rsidP="00382807">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B4FFFB7" w14:textId="77777777" w:rsidR="00902262" w:rsidRDefault="00902262" w:rsidP="00382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11E487" w14:textId="77777777" w:rsidR="00902262" w:rsidRDefault="00902262" w:rsidP="0038280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478C8BC" w14:textId="77777777" w:rsidR="00902262" w:rsidRPr="00F8607F" w:rsidRDefault="00902262" w:rsidP="0038280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8B9CF41" w14:textId="77777777" w:rsidR="00902262" w:rsidRDefault="00902262" w:rsidP="00382807">
            <w:pPr>
              <w:pStyle w:val="B1"/>
              <w:rPr>
                <w:rFonts w:ascii="Arial" w:hAnsi="Arial"/>
                <w:sz w:val="18"/>
              </w:rPr>
            </w:pPr>
            <w:bookmarkStart w:id="53" w:name="_MCCTEMPBM_CRPT95390150___7"/>
            <w:r w:rsidRPr="00F8607F">
              <w:rPr>
                <w:rFonts w:ascii="Arial" w:hAnsi="Arial"/>
                <w:sz w:val="18"/>
              </w:rPr>
              <w:t>- First interaction with SMF.</w:t>
            </w:r>
          </w:p>
          <w:bookmarkEnd w:id="53"/>
          <w:p w14:paraId="6B50CD4C" w14:textId="77777777" w:rsidR="00902262" w:rsidRDefault="00902262" w:rsidP="0038280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5E0D0E7" w14:textId="77777777" w:rsidR="00902262" w:rsidRDefault="00902262" w:rsidP="00382807">
            <w:pPr>
              <w:pStyle w:val="TAL"/>
              <w:rPr>
                <w:rFonts w:cs="Arial"/>
                <w:szCs w:val="18"/>
              </w:rPr>
            </w:pPr>
          </w:p>
        </w:tc>
      </w:tr>
      <w:tr w:rsidR="00902262" w14:paraId="4E2EEF3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7DBB792" w14:textId="77777777" w:rsidR="00902262" w:rsidRDefault="00902262" w:rsidP="0038280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31E3B93" w14:textId="77777777" w:rsidR="00902262" w:rsidRDefault="00902262" w:rsidP="0038280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9E04095"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1A673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6E069" w14:textId="77777777" w:rsidR="00902262" w:rsidRDefault="00902262" w:rsidP="0038280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00BC26F" w14:textId="77777777" w:rsidR="00902262" w:rsidRDefault="00902262" w:rsidP="00382807">
            <w:pPr>
              <w:pStyle w:val="TAL"/>
              <w:rPr>
                <w:rFonts w:cs="Arial"/>
                <w:szCs w:val="18"/>
              </w:rPr>
            </w:pPr>
          </w:p>
        </w:tc>
      </w:tr>
      <w:tr w:rsidR="00902262" w14:paraId="4C0F830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99B26F4" w14:textId="77777777" w:rsidR="00902262" w:rsidRDefault="00902262" w:rsidP="0038280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0325E05" w14:textId="77777777" w:rsidR="00902262" w:rsidRDefault="00902262" w:rsidP="0038280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74DB790"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7EFAC"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026396" w14:textId="77777777" w:rsidR="00902262" w:rsidRDefault="00902262" w:rsidP="0038280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BB363FC" w14:textId="77777777" w:rsidR="00902262" w:rsidRDefault="00902262" w:rsidP="00382807">
            <w:pPr>
              <w:pStyle w:val="TAL"/>
              <w:rPr>
                <w:rFonts w:cs="Arial"/>
                <w:szCs w:val="18"/>
              </w:rPr>
            </w:pPr>
          </w:p>
        </w:tc>
      </w:tr>
      <w:tr w:rsidR="00902262" w14:paraId="5A93B14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A2189A5" w14:textId="77777777" w:rsidR="00902262" w:rsidRDefault="00902262" w:rsidP="0038280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3AA2EF8" w14:textId="77777777" w:rsidR="00902262" w:rsidRDefault="00902262" w:rsidP="0038280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D8CA7D"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DD1AEB"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5E6671" w14:textId="77777777" w:rsidR="00902262" w:rsidRDefault="00902262" w:rsidP="0038280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28CB1F4" w14:textId="77777777" w:rsidR="00902262" w:rsidRDefault="00902262" w:rsidP="00382807">
            <w:pPr>
              <w:pStyle w:val="TAL"/>
              <w:rPr>
                <w:rFonts w:cs="Arial"/>
                <w:szCs w:val="18"/>
              </w:rPr>
            </w:pPr>
          </w:p>
        </w:tc>
      </w:tr>
      <w:tr w:rsidR="00902262" w14:paraId="75DA47E6"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F042616" w14:textId="77777777" w:rsidR="00902262" w:rsidRDefault="00902262" w:rsidP="0038280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D361687" w14:textId="77777777" w:rsidR="00902262" w:rsidRDefault="00902262" w:rsidP="0038280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0AE852"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7F833C"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A4893" w14:textId="77777777" w:rsidR="00902262" w:rsidRDefault="00902262" w:rsidP="00382807">
            <w:pPr>
              <w:pStyle w:val="TAL"/>
              <w:rPr>
                <w:rFonts w:cs="Arial"/>
                <w:szCs w:val="18"/>
              </w:rPr>
            </w:pPr>
            <w:r>
              <w:rPr>
                <w:rFonts w:cs="Arial"/>
                <w:szCs w:val="18"/>
              </w:rPr>
              <w:t>The AMF may provide the indication when a PGW-C+SMF is selected to serve the PDU Session.</w:t>
            </w:r>
          </w:p>
          <w:p w14:paraId="7F1EF695" w14:textId="77777777" w:rsidR="00902262" w:rsidRDefault="00902262" w:rsidP="00382807">
            <w:pPr>
              <w:pStyle w:val="TAL"/>
              <w:rPr>
                <w:rFonts w:cs="Arial"/>
                <w:szCs w:val="18"/>
              </w:rPr>
            </w:pPr>
          </w:p>
          <w:p w14:paraId="61E6A165" w14:textId="77777777" w:rsidR="00902262" w:rsidRDefault="00902262" w:rsidP="0038280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7CA95DA" w14:textId="77777777" w:rsidR="00902262" w:rsidRDefault="00902262" w:rsidP="00382807">
            <w:pPr>
              <w:pStyle w:val="TAL"/>
              <w:rPr>
                <w:rFonts w:cs="Arial"/>
                <w:szCs w:val="18"/>
              </w:rPr>
            </w:pPr>
          </w:p>
          <w:p w14:paraId="61E3B731" w14:textId="77777777" w:rsidR="00902262" w:rsidRDefault="00902262" w:rsidP="0038280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7F7BB53" w14:textId="77777777" w:rsidR="00902262" w:rsidRDefault="00902262" w:rsidP="00382807">
            <w:pPr>
              <w:pStyle w:val="TAL"/>
              <w:rPr>
                <w:rFonts w:cs="Arial"/>
                <w:szCs w:val="18"/>
              </w:rPr>
            </w:pPr>
          </w:p>
        </w:tc>
      </w:tr>
      <w:tr w:rsidR="00902262" w14:paraId="08DF3ED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205405C" w14:textId="77777777" w:rsidR="00902262" w:rsidRDefault="00902262" w:rsidP="0038280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E82E25D" w14:textId="77777777" w:rsidR="00902262" w:rsidRDefault="00902262" w:rsidP="0038280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32D490"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17CCB"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ED418D" w14:textId="77777777" w:rsidR="00902262" w:rsidRDefault="00902262" w:rsidP="0038280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4F894D7" w14:textId="77777777" w:rsidR="00902262" w:rsidRDefault="00902262" w:rsidP="00382807">
            <w:pPr>
              <w:pStyle w:val="TAL"/>
              <w:rPr>
                <w:lang w:eastAsia="zh-CN"/>
              </w:rPr>
            </w:pPr>
            <w:r w:rsidRPr="004F2714">
              <w:rPr>
                <w:rFonts w:cs="Arial"/>
                <w:szCs w:val="18"/>
              </w:rPr>
              <w:t>When present, it shall be set as follows:</w:t>
            </w:r>
          </w:p>
          <w:p w14:paraId="0F72D50C" w14:textId="77777777" w:rsidR="00902262" w:rsidRDefault="00902262" w:rsidP="00382807">
            <w:pPr>
              <w:pStyle w:val="TAL"/>
              <w:ind w:leftChars="100" w:left="200"/>
              <w:rPr>
                <w:rFonts w:cs="Arial"/>
                <w:szCs w:val="18"/>
                <w:lang w:eastAsia="zh-CN"/>
              </w:rPr>
            </w:pPr>
            <w:bookmarkStart w:id="54"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363F823"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54"/>
          <w:p w14:paraId="6D333B31"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2B6E4" w14:textId="77777777" w:rsidR="00902262" w:rsidRDefault="00902262" w:rsidP="00382807">
            <w:pPr>
              <w:pStyle w:val="TAL"/>
              <w:rPr>
                <w:rFonts w:cs="Arial"/>
                <w:szCs w:val="18"/>
              </w:rPr>
            </w:pPr>
          </w:p>
        </w:tc>
      </w:tr>
      <w:tr w:rsidR="00902262" w14:paraId="1FD32C2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77A9B2A" w14:textId="77777777" w:rsidR="00902262" w:rsidRDefault="00902262" w:rsidP="0038280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59F8B07" w14:textId="77777777" w:rsidR="00902262" w:rsidRDefault="00902262" w:rsidP="0038280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A54D41"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919BEB"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175007" w14:textId="77777777" w:rsidR="00902262" w:rsidRDefault="00902262" w:rsidP="0038280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665E539" w14:textId="77777777" w:rsidR="00902262" w:rsidRDefault="00902262" w:rsidP="00382807">
            <w:pPr>
              <w:pStyle w:val="TAL"/>
              <w:rPr>
                <w:lang w:eastAsia="zh-CN"/>
              </w:rPr>
            </w:pPr>
            <w:r w:rsidRPr="004F2714">
              <w:rPr>
                <w:rFonts w:cs="Arial"/>
                <w:szCs w:val="18"/>
              </w:rPr>
              <w:t>When present, it shall be set as follows:</w:t>
            </w:r>
          </w:p>
          <w:p w14:paraId="6E179CE3" w14:textId="77777777" w:rsidR="00902262" w:rsidRDefault="00902262" w:rsidP="00382807">
            <w:pPr>
              <w:pStyle w:val="TAL"/>
              <w:ind w:leftChars="100" w:left="200"/>
              <w:rPr>
                <w:rFonts w:cs="Arial"/>
                <w:szCs w:val="18"/>
                <w:lang w:eastAsia="zh-CN"/>
              </w:rPr>
            </w:pPr>
            <w:bookmarkStart w:id="55"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AEAA0DC"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55"/>
          <w:p w14:paraId="3629DD15" w14:textId="77777777" w:rsidR="00902262" w:rsidRDefault="00902262" w:rsidP="0038280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F133B34" w14:textId="77777777" w:rsidR="00902262" w:rsidRDefault="00902262" w:rsidP="00382807">
            <w:pPr>
              <w:pStyle w:val="TAL"/>
              <w:rPr>
                <w:rFonts w:cs="Arial"/>
                <w:szCs w:val="18"/>
              </w:rPr>
            </w:pPr>
          </w:p>
        </w:tc>
      </w:tr>
      <w:tr w:rsidR="00902262" w14:paraId="566C876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351D486" w14:textId="77777777" w:rsidR="00902262" w:rsidRDefault="00902262" w:rsidP="0038280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52D1EC" w14:textId="77777777" w:rsidR="00902262" w:rsidRDefault="00902262" w:rsidP="0038280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54C4240"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650D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9104A" w14:textId="77777777" w:rsidR="00902262" w:rsidRDefault="00902262" w:rsidP="00382807">
            <w:pPr>
              <w:pStyle w:val="TAL"/>
              <w:rPr>
                <w:rFonts w:cs="Arial"/>
                <w:szCs w:val="18"/>
              </w:rPr>
            </w:pPr>
            <w:r>
              <w:rPr>
                <w:rFonts w:cs="Arial"/>
                <w:szCs w:val="18"/>
              </w:rPr>
              <w:t>This IE shall be present in the following cases:</w:t>
            </w:r>
          </w:p>
          <w:p w14:paraId="4EE2D733" w14:textId="77777777" w:rsidR="00902262" w:rsidRPr="009E4CBB" w:rsidRDefault="00902262" w:rsidP="00382807">
            <w:pPr>
              <w:pStyle w:val="TAL"/>
              <w:ind w:left="284" w:hanging="204"/>
              <w:rPr>
                <w:noProof/>
              </w:rPr>
            </w:pPr>
            <w:bookmarkStart w:id="56"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F66A427" w14:textId="77777777" w:rsidR="00902262" w:rsidRPr="009E4CBB" w:rsidRDefault="00902262" w:rsidP="0038280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56"/>
          <w:p w14:paraId="4FB46A32" w14:textId="77777777" w:rsidR="00902262" w:rsidRDefault="00902262" w:rsidP="0038280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75AEE15" w14:textId="77777777" w:rsidR="00902262" w:rsidRDefault="00902262" w:rsidP="00382807">
            <w:pPr>
              <w:pStyle w:val="TAL"/>
              <w:rPr>
                <w:rFonts w:cs="Arial"/>
                <w:szCs w:val="18"/>
              </w:rPr>
            </w:pPr>
          </w:p>
        </w:tc>
      </w:tr>
      <w:tr w:rsidR="00902262" w14:paraId="68D06E9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C924F5C" w14:textId="77777777" w:rsidR="00902262" w:rsidRDefault="00902262" w:rsidP="0038280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3FB3BF6" w14:textId="77777777" w:rsidR="00902262" w:rsidRDefault="00902262" w:rsidP="0038280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838276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4C8EDC"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114BBC" w14:textId="77777777" w:rsidR="00902262" w:rsidRDefault="00902262" w:rsidP="0038280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B9365E1" w14:textId="77777777" w:rsidR="00902262" w:rsidRDefault="00902262" w:rsidP="0038280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0B848DE" w14:textId="77777777" w:rsidR="00902262" w:rsidRDefault="00902262" w:rsidP="00382807">
            <w:pPr>
              <w:pStyle w:val="TAL"/>
              <w:rPr>
                <w:rFonts w:cs="Arial"/>
                <w:szCs w:val="18"/>
              </w:rPr>
            </w:pPr>
          </w:p>
        </w:tc>
      </w:tr>
      <w:tr w:rsidR="00902262" w14:paraId="79FDB19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F2ED60B" w14:textId="77777777" w:rsidR="00902262" w:rsidRDefault="00902262" w:rsidP="00382807">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2D63943"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5FB44D"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4DC92"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E8469" w14:textId="77777777" w:rsidR="00902262" w:rsidRDefault="00902262" w:rsidP="00382807">
            <w:pPr>
              <w:pStyle w:val="TAL"/>
              <w:rPr>
                <w:rFonts w:cs="Arial"/>
                <w:szCs w:val="18"/>
              </w:rPr>
            </w:pPr>
            <w:r>
              <w:rPr>
                <w:rFonts w:cs="Arial"/>
                <w:szCs w:val="18"/>
              </w:rPr>
              <w:t>This IE shall be present with the value "True", if</w:t>
            </w:r>
          </w:p>
          <w:p w14:paraId="258A92E7" w14:textId="77777777" w:rsidR="00902262" w:rsidRDefault="00902262" w:rsidP="00382807">
            <w:pPr>
              <w:pStyle w:val="TAL"/>
              <w:ind w:left="284" w:hanging="204"/>
              <w:rPr>
                <w:rFonts w:cs="Arial"/>
                <w:szCs w:val="18"/>
              </w:rPr>
            </w:pPr>
            <w:bookmarkStart w:id="57"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0326AD4" w14:textId="77777777" w:rsidR="00902262" w:rsidRDefault="00902262" w:rsidP="00382807">
            <w:pPr>
              <w:pStyle w:val="TAL"/>
              <w:ind w:left="284" w:hanging="204"/>
              <w:rPr>
                <w:noProof/>
              </w:rPr>
            </w:pPr>
            <w:r>
              <w:rPr>
                <w:noProof/>
              </w:rPr>
              <w:t>-</w:t>
            </w:r>
            <w:r>
              <w:rPr>
                <w:noProof/>
              </w:rPr>
              <w:tab/>
              <w:t>Control Plane CIoT 5GS Optimisation is enabled for the PDU session</w:t>
            </w:r>
          </w:p>
          <w:bookmarkEnd w:id="57"/>
          <w:p w14:paraId="393928B9" w14:textId="77777777" w:rsidR="00902262" w:rsidRDefault="00902262" w:rsidP="0038280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0DC15A6" w14:textId="77777777" w:rsidR="00902262" w:rsidRDefault="00902262" w:rsidP="00382807">
            <w:pPr>
              <w:pStyle w:val="TAL"/>
              <w:rPr>
                <w:rFonts w:cs="Arial"/>
                <w:szCs w:val="18"/>
              </w:rPr>
            </w:pPr>
          </w:p>
          <w:p w14:paraId="76377657" w14:textId="77777777" w:rsidR="00902262" w:rsidRDefault="00902262" w:rsidP="00382807">
            <w:pPr>
              <w:pStyle w:val="TAL"/>
              <w:rPr>
                <w:lang w:eastAsia="zh-CN"/>
              </w:rPr>
            </w:pPr>
            <w:r w:rsidRPr="004F2714">
              <w:rPr>
                <w:rFonts w:cs="Arial"/>
                <w:szCs w:val="18"/>
              </w:rPr>
              <w:t>When present, it shall be set as follows:</w:t>
            </w:r>
          </w:p>
          <w:p w14:paraId="48C3DD2B" w14:textId="77777777" w:rsidR="00902262" w:rsidRPr="006E3917" w:rsidRDefault="00902262" w:rsidP="00382807">
            <w:pPr>
              <w:pStyle w:val="TAL"/>
              <w:ind w:left="284" w:hanging="204"/>
              <w:rPr>
                <w:noProof/>
              </w:rPr>
            </w:pPr>
            <w:bookmarkStart w:id="58" w:name="_MCCTEMPBM_CRPT95390155___2"/>
            <w:r w:rsidRPr="006E3917">
              <w:rPr>
                <w:noProof/>
              </w:rPr>
              <w:t>-</w:t>
            </w:r>
            <w:r>
              <w:rPr>
                <w:noProof/>
              </w:rPr>
              <w:tab/>
            </w:r>
            <w:r w:rsidRPr="006E3917">
              <w:rPr>
                <w:noProof/>
              </w:rPr>
              <w:t xml:space="preserve">True: </w:t>
            </w:r>
            <w:r>
              <w:rPr>
                <w:noProof/>
              </w:rPr>
              <w:t>Control Plane CIoT 5GS Optimisation is enabled.</w:t>
            </w:r>
          </w:p>
          <w:p w14:paraId="1D089450" w14:textId="77777777" w:rsidR="00902262" w:rsidRPr="006E3917" w:rsidRDefault="00902262" w:rsidP="0038280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58"/>
          <w:p w14:paraId="6D2E84CC"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A967BE" w14:textId="77777777" w:rsidR="00902262" w:rsidRDefault="00902262" w:rsidP="00382807">
            <w:pPr>
              <w:pStyle w:val="TAL"/>
              <w:rPr>
                <w:rFonts w:cs="Arial"/>
                <w:szCs w:val="18"/>
              </w:rPr>
            </w:pPr>
            <w:r>
              <w:rPr>
                <w:rFonts w:cs="Arial"/>
                <w:szCs w:val="18"/>
              </w:rPr>
              <w:t>CIOT</w:t>
            </w:r>
          </w:p>
        </w:tc>
      </w:tr>
      <w:tr w:rsidR="00902262" w14:paraId="4ACA405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4922E2B" w14:textId="77777777" w:rsidR="00902262" w:rsidRDefault="00902262" w:rsidP="0038280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01F279"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BFF768"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31664"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ECA59" w14:textId="77777777" w:rsidR="00902262" w:rsidRDefault="00902262" w:rsidP="0038280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3A5B83C" w14:textId="77777777" w:rsidR="00902262" w:rsidRDefault="00902262" w:rsidP="00382807">
            <w:pPr>
              <w:pStyle w:val="TAL"/>
              <w:rPr>
                <w:rFonts w:cs="Arial"/>
                <w:szCs w:val="18"/>
              </w:rPr>
            </w:pPr>
          </w:p>
          <w:p w14:paraId="7799B208" w14:textId="77777777" w:rsidR="00902262" w:rsidRDefault="00902262" w:rsidP="00382807">
            <w:pPr>
              <w:pStyle w:val="TAL"/>
              <w:rPr>
                <w:rFonts w:cs="Arial"/>
                <w:szCs w:val="18"/>
              </w:rPr>
            </w:pPr>
            <w:r w:rsidRPr="004F2714">
              <w:rPr>
                <w:rFonts w:cs="Arial"/>
                <w:szCs w:val="18"/>
              </w:rPr>
              <w:t>When present, it shall be set as follows:</w:t>
            </w:r>
          </w:p>
          <w:p w14:paraId="5E4FCDBF" w14:textId="77777777" w:rsidR="00902262" w:rsidRPr="006E3917" w:rsidRDefault="00902262" w:rsidP="00382807">
            <w:pPr>
              <w:pStyle w:val="TAL"/>
              <w:ind w:left="284" w:hanging="204"/>
              <w:rPr>
                <w:noProof/>
              </w:rPr>
            </w:pPr>
            <w:bookmarkStart w:id="59"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36950782" w14:textId="77777777" w:rsidR="00902262" w:rsidRPr="00426827" w:rsidRDefault="00902262" w:rsidP="0038280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59"/>
          <w:p w14:paraId="0E4DC804"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FF075C" w14:textId="77777777" w:rsidR="00902262" w:rsidRDefault="00902262" w:rsidP="00382807">
            <w:pPr>
              <w:pStyle w:val="TAL"/>
              <w:rPr>
                <w:rFonts w:cs="Arial"/>
                <w:szCs w:val="18"/>
              </w:rPr>
            </w:pPr>
            <w:r>
              <w:rPr>
                <w:rFonts w:cs="Arial"/>
                <w:szCs w:val="18"/>
              </w:rPr>
              <w:t>CIOT</w:t>
            </w:r>
          </w:p>
        </w:tc>
      </w:tr>
      <w:tr w:rsidR="00902262" w14:paraId="04FF8A1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C1252D8" w14:textId="77777777" w:rsidR="00902262" w:rsidRDefault="00902262" w:rsidP="0038280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6010620"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54FBC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BC866"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53D95B" w14:textId="77777777" w:rsidR="00902262" w:rsidRDefault="00902262" w:rsidP="0038280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8C64BE6" w14:textId="77777777" w:rsidR="00902262" w:rsidRDefault="00902262" w:rsidP="00382807">
            <w:pPr>
              <w:pStyle w:val="TAL"/>
              <w:rPr>
                <w:rFonts w:cs="Arial"/>
                <w:szCs w:val="18"/>
              </w:rPr>
            </w:pPr>
          </w:p>
          <w:p w14:paraId="6A5AC092" w14:textId="77777777" w:rsidR="00902262" w:rsidRDefault="00902262" w:rsidP="00382807">
            <w:pPr>
              <w:pStyle w:val="TAL"/>
              <w:rPr>
                <w:lang w:eastAsia="zh-CN"/>
              </w:rPr>
            </w:pPr>
            <w:r w:rsidRPr="004F2714">
              <w:rPr>
                <w:rFonts w:cs="Arial"/>
                <w:szCs w:val="18"/>
              </w:rPr>
              <w:t>When present, it shall be set as follows:</w:t>
            </w:r>
          </w:p>
          <w:p w14:paraId="369A915C" w14:textId="77777777" w:rsidR="00902262" w:rsidRPr="009A7F11" w:rsidRDefault="00902262" w:rsidP="00382807">
            <w:pPr>
              <w:pStyle w:val="TAL"/>
              <w:ind w:left="284" w:hanging="204"/>
              <w:rPr>
                <w:noProof/>
              </w:rPr>
            </w:pPr>
            <w:bookmarkStart w:id="60" w:name="_MCCTEMPBM_CRPT95390157___2"/>
            <w:r w:rsidRPr="009A7F11">
              <w:rPr>
                <w:noProof/>
              </w:rPr>
              <w:t>-</w:t>
            </w:r>
            <w:r>
              <w:rPr>
                <w:noProof/>
              </w:rPr>
              <w:tab/>
            </w:r>
            <w:r w:rsidRPr="009A7F11">
              <w:rPr>
                <w:noProof/>
              </w:rPr>
              <w:t>True:</w:t>
            </w:r>
            <w:r>
              <w:rPr>
                <w:noProof/>
              </w:rPr>
              <w:t xml:space="preserve"> Data delivery via NEF is selected.</w:t>
            </w:r>
          </w:p>
          <w:p w14:paraId="62C7349C" w14:textId="77777777" w:rsidR="00902262" w:rsidRPr="009A7F11" w:rsidRDefault="00902262" w:rsidP="0038280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60"/>
          <w:p w14:paraId="0F3A3BBC"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1266D3" w14:textId="77777777" w:rsidR="00902262" w:rsidRDefault="00902262" w:rsidP="00382807">
            <w:pPr>
              <w:pStyle w:val="TAL"/>
              <w:rPr>
                <w:rFonts w:cs="Arial"/>
                <w:szCs w:val="18"/>
              </w:rPr>
            </w:pPr>
            <w:r>
              <w:rPr>
                <w:rFonts w:cs="Arial"/>
                <w:szCs w:val="18"/>
              </w:rPr>
              <w:t>CIOT</w:t>
            </w:r>
          </w:p>
        </w:tc>
      </w:tr>
      <w:tr w:rsidR="00902262" w14:paraId="04F201B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A615B3D" w14:textId="77777777" w:rsidR="00902262" w:rsidRDefault="00902262" w:rsidP="00382807">
            <w:pPr>
              <w:pStyle w:val="TAL"/>
            </w:pPr>
            <w:bookmarkStart w:id="61" w:name="_MCCTEMPBM_CRPT95390158___2" w:colFirst="4" w:colLast="4"/>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3F6068E" w14:textId="77777777" w:rsidR="00902262" w:rsidRDefault="00902262" w:rsidP="0038280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6655CB"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F62F47"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808B3D" w14:textId="77777777" w:rsidR="00902262" w:rsidRDefault="00902262" w:rsidP="0038280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16A71D6" w14:textId="77777777" w:rsidR="00902262" w:rsidRDefault="00902262" w:rsidP="00382807">
            <w:pPr>
              <w:pStyle w:val="TAL"/>
              <w:rPr>
                <w:rFonts w:cs="Arial"/>
                <w:szCs w:val="18"/>
                <w:lang w:eastAsia="zh-CN"/>
              </w:rPr>
            </w:pPr>
            <w:r w:rsidRPr="004F2714">
              <w:rPr>
                <w:rFonts w:cs="Arial"/>
                <w:szCs w:val="18"/>
              </w:rPr>
              <w:t>When present, it shall be set as follows:</w:t>
            </w:r>
          </w:p>
          <w:p w14:paraId="0B9DEDF2"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4BE102A"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A7EFE63" w14:textId="77777777" w:rsidR="00902262" w:rsidRDefault="00902262" w:rsidP="00382807">
            <w:pPr>
              <w:pStyle w:val="TAL"/>
              <w:rPr>
                <w:rFonts w:cs="Arial"/>
                <w:szCs w:val="18"/>
              </w:rPr>
            </w:pPr>
            <w:r>
              <w:rPr>
                <w:rFonts w:cs="Arial" w:hint="eastAsia"/>
                <w:szCs w:val="18"/>
                <w:lang w:eastAsia="zh-CN"/>
              </w:rPr>
              <w:t>MAPDU</w:t>
            </w:r>
          </w:p>
        </w:tc>
      </w:tr>
      <w:bookmarkEnd w:id="61"/>
      <w:tr w:rsidR="00902262" w14:paraId="32B6601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338BCF2" w14:textId="77777777" w:rsidR="00902262" w:rsidRDefault="00902262" w:rsidP="0038280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2B5663B" w14:textId="77777777" w:rsidR="00902262" w:rsidRDefault="00902262" w:rsidP="0038280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1FC8DD" w14:textId="77777777" w:rsidR="00902262" w:rsidRDefault="00902262" w:rsidP="0038280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269A18D" w14:textId="77777777" w:rsidR="00902262" w:rsidRDefault="00902262" w:rsidP="0038280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9675AD6" w14:textId="77777777" w:rsidR="00902262" w:rsidRDefault="00902262" w:rsidP="0038280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D14C1ED" w14:textId="77777777" w:rsidR="00902262" w:rsidRPr="005A20AF" w:rsidRDefault="00902262" w:rsidP="00382807">
            <w:pPr>
              <w:pStyle w:val="TAL"/>
              <w:rPr>
                <w:rFonts w:cs="Arial"/>
                <w:szCs w:val="18"/>
                <w:lang w:val="en-US" w:eastAsia="zh-CN"/>
              </w:rPr>
            </w:pPr>
          </w:p>
          <w:p w14:paraId="70605013" w14:textId="77777777" w:rsidR="00902262" w:rsidRDefault="00902262" w:rsidP="00382807">
            <w:pPr>
              <w:pStyle w:val="TAL"/>
              <w:rPr>
                <w:rFonts w:cs="Arial"/>
                <w:szCs w:val="18"/>
                <w:lang w:eastAsia="zh-CN"/>
              </w:rPr>
            </w:pPr>
            <w:r>
              <w:rPr>
                <w:rFonts w:cs="Arial"/>
                <w:szCs w:val="18"/>
              </w:rPr>
              <w:t>When present, it shall be set as follows:</w:t>
            </w:r>
          </w:p>
          <w:p w14:paraId="39ECE4D6" w14:textId="77777777" w:rsidR="00902262" w:rsidRDefault="00902262" w:rsidP="00382807">
            <w:pPr>
              <w:pStyle w:val="TAL"/>
              <w:ind w:leftChars="100" w:left="200"/>
              <w:rPr>
                <w:rFonts w:cs="Arial"/>
                <w:szCs w:val="18"/>
                <w:lang w:eastAsia="zh-CN"/>
              </w:rPr>
            </w:pPr>
            <w:bookmarkStart w:id="62"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013AA00" w14:textId="77777777" w:rsidR="00902262" w:rsidRDefault="00902262" w:rsidP="0038280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D6DAE0D" w14:textId="77777777" w:rsidR="00902262" w:rsidRDefault="00902262" w:rsidP="00382807">
            <w:pPr>
              <w:pStyle w:val="TAL"/>
              <w:ind w:leftChars="100" w:left="200"/>
              <w:rPr>
                <w:rFonts w:cs="Arial"/>
                <w:szCs w:val="18"/>
                <w:lang w:eastAsia="zh-CN"/>
              </w:rPr>
            </w:pPr>
          </w:p>
          <w:bookmarkEnd w:id="62"/>
          <w:p w14:paraId="13BAD95B" w14:textId="77777777" w:rsidR="00902262" w:rsidRDefault="00902262" w:rsidP="0038280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231271E" w14:textId="77777777" w:rsidR="00902262" w:rsidRDefault="00902262" w:rsidP="00382807">
            <w:pPr>
              <w:pStyle w:val="TAL"/>
              <w:rPr>
                <w:rFonts w:cs="Arial"/>
                <w:szCs w:val="18"/>
                <w:lang w:eastAsia="zh-CN"/>
              </w:rPr>
            </w:pPr>
            <w:r>
              <w:rPr>
                <w:rFonts w:cs="Arial"/>
                <w:szCs w:val="18"/>
                <w:lang w:val="en-US" w:eastAsia="zh-CN"/>
              </w:rPr>
              <w:t>MAPDU</w:t>
            </w:r>
          </w:p>
        </w:tc>
      </w:tr>
      <w:tr w:rsidR="00902262" w14:paraId="3A8FE3A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99078E5" w14:textId="77777777" w:rsidR="00902262" w:rsidRDefault="00902262" w:rsidP="0038280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67AB851" w14:textId="77777777" w:rsidR="00902262" w:rsidRDefault="00902262" w:rsidP="0038280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FDCE12"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D76FCA"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E87DC3" w14:textId="77777777" w:rsidR="00902262" w:rsidRDefault="00902262" w:rsidP="0038280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02D728A" w14:textId="77777777" w:rsidR="00902262" w:rsidRPr="00A85A6E" w:rsidRDefault="00902262" w:rsidP="00382807">
            <w:pPr>
              <w:pStyle w:val="TAL"/>
              <w:rPr>
                <w:rFonts w:cs="Arial"/>
                <w:szCs w:val="18"/>
                <w:lang w:eastAsia="zh-CN"/>
              </w:rPr>
            </w:pPr>
            <w:r w:rsidRPr="00A85A6E">
              <w:t>DTSSA</w:t>
            </w:r>
          </w:p>
        </w:tc>
      </w:tr>
      <w:tr w:rsidR="00902262" w14:paraId="3E46E066"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D1DA7D5" w14:textId="77777777" w:rsidR="00902262" w:rsidRDefault="00902262" w:rsidP="0038280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5BC5D43" w14:textId="77777777" w:rsidR="00902262" w:rsidRDefault="00902262" w:rsidP="00382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652A6BD"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D35A80" w14:textId="77777777" w:rsidR="00902262" w:rsidRDefault="00902262" w:rsidP="00382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43E964" w14:textId="77777777" w:rsidR="00902262" w:rsidRDefault="00902262" w:rsidP="00382807">
            <w:pPr>
              <w:pStyle w:val="TAL"/>
              <w:rPr>
                <w:rFonts w:cs="Arial"/>
                <w:szCs w:val="18"/>
              </w:rPr>
            </w:pPr>
            <w:r>
              <w:rPr>
                <w:rFonts w:cs="Arial"/>
                <w:szCs w:val="18"/>
              </w:rPr>
              <w:t>This IE shall be present if "n2SmInfo" attribute is present.</w:t>
            </w:r>
          </w:p>
          <w:p w14:paraId="265D9C23" w14:textId="77777777" w:rsidR="00902262" w:rsidRDefault="00902262" w:rsidP="00382807">
            <w:pPr>
              <w:pStyle w:val="TAL"/>
              <w:rPr>
                <w:rFonts w:cs="Arial"/>
                <w:szCs w:val="18"/>
              </w:rPr>
            </w:pPr>
            <w:bookmarkStart w:id="63"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63"/>
          </w:p>
        </w:tc>
        <w:tc>
          <w:tcPr>
            <w:tcW w:w="882" w:type="dxa"/>
            <w:tcBorders>
              <w:top w:val="single" w:sz="4" w:space="0" w:color="auto"/>
              <w:left w:val="single" w:sz="4" w:space="0" w:color="auto"/>
              <w:bottom w:val="single" w:sz="4" w:space="0" w:color="auto"/>
              <w:right w:val="single" w:sz="4" w:space="0" w:color="auto"/>
            </w:tcBorders>
          </w:tcPr>
          <w:p w14:paraId="703BB976" w14:textId="77777777" w:rsidR="00902262" w:rsidRPr="00A85A6E" w:rsidRDefault="00902262" w:rsidP="00382807">
            <w:pPr>
              <w:pStyle w:val="TAL"/>
            </w:pPr>
            <w:r>
              <w:rPr>
                <w:rFonts w:hint="eastAsia"/>
                <w:lang w:eastAsia="zh-CN"/>
              </w:rPr>
              <w:t>D</w:t>
            </w:r>
            <w:r>
              <w:rPr>
                <w:lang w:eastAsia="zh-CN"/>
              </w:rPr>
              <w:t>TSSA</w:t>
            </w:r>
          </w:p>
        </w:tc>
      </w:tr>
      <w:tr w:rsidR="00902262" w14:paraId="45DC52F6"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01B7EB3" w14:textId="77777777" w:rsidR="00902262" w:rsidRDefault="00902262" w:rsidP="0038280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9D8641A" w14:textId="77777777" w:rsidR="00902262" w:rsidRDefault="00902262" w:rsidP="0038280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D8539CB"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0726C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811EF" w14:textId="77777777" w:rsidR="00902262" w:rsidRDefault="00902262" w:rsidP="00382807">
            <w:pPr>
              <w:pStyle w:val="TAL"/>
              <w:rPr>
                <w:rFonts w:cs="Arial"/>
                <w:szCs w:val="18"/>
              </w:rPr>
            </w:pPr>
            <w:r>
              <w:rPr>
                <w:rFonts w:cs="Arial"/>
                <w:szCs w:val="18"/>
              </w:rPr>
              <w:t>This IE shall be present if more than one N2 SM Information has been received from the AN.</w:t>
            </w:r>
          </w:p>
          <w:p w14:paraId="1F84F616" w14:textId="77777777" w:rsidR="00902262" w:rsidRDefault="00902262" w:rsidP="0038280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AE171EC" w14:textId="77777777" w:rsidR="00902262" w:rsidRPr="00A85A6E" w:rsidRDefault="00902262" w:rsidP="00382807">
            <w:pPr>
              <w:pStyle w:val="TAL"/>
            </w:pPr>
            <w:r>
              <w:rPr>
                <w:rFonts w:hint="eastAsia"/>
                <w:lang w:eastAsia="zh-CN"/>
              </w:rPr>
              <w:t>D</w:t>
            </w:r>
            <w:r>
              <w:rPr>
                <w:lang w:eastAsia="zh-CN"/>
              </w:rPr>
              <w:t>TSSA</w:t>
            </w:r>
          </w:p>
        </w:tc>
      </w:tr>
      <w:tr w:rsidR="00902262" w14:paraId="2135460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067743F" w14:textId="77777777" w:rsidR="00902262" w:rsidRDefault="00902262" w:rsidP="00382807">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0BE3564D" w14:textId="77777777" w:rsidR="00902262" w:rsidRDefault="00902262" w:rsidP="00382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729167"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40F68E" w14:textId="77777777" w:rsidR="00902262" w:rsidRDefault="00902262" w:rsidP="00382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3F9323" w14:textId="77777777" w:rsidR="00902262" w:rsidRDefault="00902262" w:rsidP="00382807">
            <w:pPr>
              <w:pStyle w:val="TAL"/>
              <w:rPr>
                <w:rFonts w:cs="Arial"/>
                <w:szCs w:val="18"/>
              </w:rPr>
            </w:pPr>
            <w:r>
              <w:rPr>
                <w:rFonts w:cs="Arial"/>
                <w:szCs w:val="18"/>
              </w:rPr>
              <w:t>This IE shall be present if "</w:t>
            </w:r>
            <w:r>
              <w:t>n2SmInfoExt1</w:t>
            </w:r>
            <w:r>
              <w:rPr>
                <w:rFonts w:cs="Arial"/>
                <w:szCs w:val="18"/>
              </w:rPr>
              <w:t>" attribute is present.</w:t>
            </w:r>
          </w:p>
          <w:p w14:paraId="09FC4843" w14:textId="77777777" w:rsidR="00902262" w:rsidRDefault="00902262" w:rsidP="00382807">
            <w:pPr>
              <w:pStyle w:val="TAL"/>
              <w:rPr>
                <w:rFonts w:cs="Arial"/>
                <w:szCs w:val="18"/>
              </w:rPr>
            </w:pPr>
            <w:bookmarkStart w:id="64"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64"/>
          </w:p>
        </w:tc>
        <w:tc>
          <w:tcPr>
            <w:tcW w:w="882" w:type="dxa"/>
            <w:tcBorders>
              <w:top w:val="single" w:sz="4" w:space="0" w:color="auto"/>
              <w:left w:val="single" w:sz="4" w:space="0" w:color="auto"/>
              <w:bottom w:val="single" w:sz="4" w:space="0" w:color="auto"/>
              <w:right w:val="single" w:sz="4" w:space="0" w:color="auto"/>
            </w:tcBorders>
          </w:tcPr>
          <w:p w14:paraId="2E6CDBB4" w14:textId="77777777" w:rsidR="00902262" w:rsidRPr="00A85A6E" w:rsidRDefault="00902262" w:rsidP="00382807">
            <w:pPr>
              <w:pStyle w:val="TAL"/>
            </w:pPr>
            <w:r>
              <w:rPr>
                <w:rFonts w:hint="eastAsia"/>
                <w:lang w:eastAsia="zh-CN"/>
              </w:rPr>
              <w:t>D</w:t>
            </w:r>
            <w:r>
              <w:rPr>
                <w:lang w:eastAsia="zh-CN"/>
              </w:rPr>
              <w:t>TSSA</w:t>
            </w:r>
          </w:p>
        </w:tc>
      </w:tr>
      <w:tr w:rsidR="00902262" w14:paraId="5E90CF8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3CD73BC" w14:textId="77777777" w:rsidR="00902262" w:rsidRDefault="00902262" w:rsidP="0038280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BDDB54F" w14:textId="77777777" w:rsidR="00902262" w:rsidRDefault="00902262" w:rsidP="0038280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817284"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12EB1F"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D2F4CE" w14:textId="77777777" w:rsidR="00902262" w:rsidRDefault="00902262" w:rsidP="00382807">
            <w:pPr>
              <w:pStyle w:val="TAL"/>
              <w:rPr>
                <w:rFonts w:cs="Arial"/>
                <w:szCs w:val="18"/>
              </w:rPr>
            </w:pPr>
            <w:r>
              <w:rPr>
                <w:rFonts w:cs="Arial"/>
                <w:szCs w:val="18"/>
              </w:rPr>
              <w:t>This IE shall be present during an I-SMF or V-SMF insertion if available and during an I-SMF or V-SMF change or removal.</w:t>
            </w:r>
          </w:p>
          <w:p w14:paraId="100655EF" w14:textId="77777777" w:rsidR="00902262" w:rsidRDefault="00902262" w:rsidP="00382807">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1B7628" w14:textId="77777777" w:rsidR="00902262" w:rsidRPr="00A85A6E" w:rsidRDefault="00902262" w:rsidP="00382807">
            <w:pPr>
              <w:pStyle w:val="TAL"/>
              <w:rPr>
                <w:rFonts w:cs="Arial"/>
                <w:szCs w:val="18"/>
                <w:lang w:eastAsia="zh-CN"/>
              </w:rPr>
            </w:pPr>
            <w:r w:rsidRPr="00A85A6E">
              <w:t>DTSSA</w:t>
            </w:r>
          </w:p>
        </w:tc>
      </w:tr>
      <w:tr w:rsidR="00902262" w14:paraId="16F8C8D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47700BA" w14:textId="77777777" w:rsidR="00902262" w:rsidRDefault="00902262" w:rsidP="0038280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463DBBB" w14:textId="77777777" w:rsidR="00902262" w:rsidRDefault="00902262" w:rsidP="0038280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F147A9"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56F71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52C969" w14:textId="77777777" w:rsidR="00902262" w:rsidRDefault="00902262" w:rsidP="0038280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E058B9F" w14:textId="77777777" w:rsidR="00902262" w:rsidRDefault="00902262" w:rsidP="00382807">
            <w:pPr>
              <w:pStyle w:val="TAL"/>
              <w:rPr>
                <w:rFonts w:cs="Arial"/>
                <w:szCs w:val="18"/>
              </w:rPr>
            </w:pPr>
          </w:p>
          <w:p w14:paraId="35CA41BB" w14:textId="77777777" w:rsidR="00902262" w:rsidRDefault="00902262" w:rsidP="0038280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B487D39" w14:textId="77777777" w:rsidR="00902262" w:rsidRPr="00A85A6E" w:rsidRDefault="00902262" w:rsidP="00382807">
            <w:pPr>
              <w:pStyle w:val="TAL"/>
            </w:pPr>
            <w:r>
              <w:t>DTSSA</w:t>
            </w:r>
          </w:p>
        </w:tc>
      </w:tr>
      <w:tr w:rsidR="00902262" w14:paraId="4D2F60C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13D2DAD" w14:textId="77777777" w:rsidR="00902262" w:rsidRDefault="00902262" w:rsidP="0038280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0E3CB0" w14:textId="77777777" w:rsidR="00902262" w:rsidRDefault="00902262" w:rsidP="0038280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43AE28F" w14:textId="77777777" w:rsidR="00902262" w:rsidRDefault="00902262" w:rsidP="00382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21271BF" w14:textId="77777777" w:rsidR="00902262" w:rsidRDefault="00902262" w:rsidP="00382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8A2AF83" w14:textId="77777777" w:rsidR="00902262" w:rsidRDefault="00902262" w:rsidP="00382807">
            <w:pPr>
              <w:pStyle w:val="TAL"/>
            </w:pPr>
            <w:r w:rsidRPr="004C6CFB">
              <w:t>This IE shall be present, if available.</w:t>
            </w:r>
          </w:p>
          <w:p w14:paraId="243409A3" w14:textId="77777777" w:rsidR="00902262" w:rsidRDefault="00902262" w:rsidP="00382807">
            <w:pPr>
              <w:pStyle w:val="TAL"/>
            </w:pPr>
          </w:p>
          <w:p w14:paraId="7B626BE8" w14:textId="77777777" w:rsidR="00902262" w:rsidRDefault="00902262" w:rsidP="0038280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9D29E3E"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0D66D8" w14:textId="77777777" w:rsidR="00902262" w:rsidRDefault="00902262" w:rsidP="00382807">
            <w:pPr>
              <w:pStyle w:val="TAL"/>
            </w:pPr>
            <w:r>
              <w:t>DTSSA</w:t>
            </w:r>
          </w:p>
        </w:tc>
      </w:tr>
      <w:tr w:rsidR="00902262" w14:paraId="2A79D97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D9FC8B8" w14:textId="77777777" w:rsidR="00902262" w:rsidRDefault="00902262" w:rsidP="0038280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E4174E" w14:textId="77777777" w:rsidR="00902262" w:rsidRDefault="00902262" w:rsidP="0038280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A5EEAB7" w14:textId="77777777" w:rsidR="00902262" w:rsidRDefault="00902262" w:rsidP="00382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F7774" w14:textId="77777777" w:rsidR="00902262" w:rsidRDefault="00902262" w:rsidP="00382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76521E" w14:textId="77777777" w:rsidR="00902262" w:rsidRDefault="00902262" w:rsidP="00382807">
            <w:pPr>
              <w:pStyle w:val="TAL"/>
            </w:pPr>
            <w:r w:rsidRPr="004C6CFB">
              <w:t>This IE shall be present, if available.</w:t>
            </w:r>
          </w:p>
          <w:p w14:paraId="51390C7C" w14:textId="77777777" w:rsidR="00902262" w:rsidRDefault="00902262" w:rsidP="00382807">
            <w:pPr>
              <w:pStyle w:val="TAL"/>
            </w:pPr>
          </w:p>
          <w:p w14:paraId="14A0C4BF" w14:textId="77777777" w:rsidR="00902262" w:rsidRDefault="00902262" w:rsidP="0038280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6A882BD"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C8512" w14:textId="77777777" w:rsidR="00902262" w:rsidRDefault="00902262" w:rsidP="00382807">
            <w:pPr>
              <w:pStyle w:val="TAL"/>
            </w:pPr>
            <w:r>
              <w:t>DTSSA</w:t>
            </w:r>
          </w:p>
        </w:tc>
      </w:tr>
      <w:tr w:rsidR="00902262" w14:paraId="29EF1CC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F992AA3" w14:textId="77777777" w:rsidR="00902262" w:rsidRDefault="00902262" w:rsidP="0038280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20578B8" w14:textId="77777777" w:rsidR="00902262" w:rsidRDefault="00902262" w:rsidP="0038280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6F50BF4" w14:textId="77777777" w:rsidR="00902262" w:rsidRDefault="00902262" w:rsidP="00382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1D852B3" w14:textId="77777777" w:rsidR="00902262" w:rsidRDefault="00902262" w:rsidP="00382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2E98CAC" w14:textId="77777777" w:rsidR="00902262" w:rsidRDefault="00902262" w:rsidP="00382807">
            <w:pPr>
              <w:pStyle w:val="TAL"/>
            </w:pPr>
            <w:r w:rsidRPr="004C6CFB">
              <w:t>This IE shall be present, if available.</w:t>
            </w:r>
          </w:p>
          <w:p w14:paraId="24C66ED7" w14:textId="77777777" w:rsidR="00902262" w:rsidRDefault="00902262" w:rsidP="00382807">
            <w:pPr>
              <w:pStyle w:val="TAL"/>
            </w:pPr>
          </w:p>
          <w:p w14:paraId="6B96E51A" w14:textId="77777777" w:rsidR="00902262" w:rsidRDefault="00902262" w:rsidP="0038280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6DFFCBA" w14:textId="77777777" w:rsidR="00902262" w:rsidRDefault="00902262" w:rsidP="00382807">
            <w:pPr>
              <w:pStyle w:val="TAL"/>
            </w:pPr>
            <w:r>
              <w:t>DTSSA</w:t>
            </w:r>
          </w:p>
        </w:tc>
      </w:tr>
      <w:tr w:rsidR="00902262" w14:paraId="2758112A"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530A4E9" w14:textId="77777777" w:rsidR="00902262" w:rsidRDefault="00902262" w:rsidP="00382807">
            <w:pPr>
              <w:pStyle w:val="TAL"/>
              <w:rPr>
                <w:noProof/>
              </w:rPr>
            </w:pPr>
            <w:bookmarkStart w:id="65" w:name="_MCCTEMPBM_CRPT95390162___2" w:colFirst="4" w:colLast="4"/>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6336093" w14:textId="77777777" w:rsidR="00902262" w:rsidRDefault="00902262" w:rsidP="0038280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0CD0C1"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13E6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4ABEB" w14:textId="77777777" w:rsidR="00902262" w:rsidRDefault="00902262" w:rsidP="00382807">
            <w:pPr>
              <w:pStyle w:val="TAL"/>
              <w:rPr>
                <w:rFonts w:cs="Arial"/>
                <w:szCs w:val="18"/>
              </w:rPr>
            </w:pPr>
            <w:r>
              <w:rPr>
                <w:rFonts w:cs="Arial"/>
                <w:szCs w:val="18"/>
              </w:rPr>
              <w:t>This IE shall be present to request the activation of the user plane connection of the PDU session, in the following cases:</w:t>
            </w:r>
          </w:p>
          <w:p w14:paraId="52344BC8" w14:textId="77777777" w:rsidR="00902262" w:rsidRPr="00527FD8" w:rsidRDefault="00902262" w:rsidP="0038280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B4C29C6" w14:textId="77777777" w:rsidR="00902262" w:rsidRDefault="00902262" w:rsidP="0038280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EB5CE7" w14:textId="77777777" w:rsidR="00902262" w:rsidRPr="00A85A6E" w:rsidRDefault="00902262" w:rsidP="00382807">
            <w:pPr>
              <w:pStyle w:val="TAL"/>
            </w:pPr>
            <w:r w:rsidRPr="00A85A6E">
              <w:t>DTSSA</w:t>
            </w:r>
          </w:p>
        </w:tc>
      </w:tr>
      <w:bookmarkEnd w:id="65"/>
      <w:tr w:rsidR="00902262" w14:paraId="509ED1E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8974CD9" w14:textId="77777777" w:rsidR="00902262" w:rsidRDefault="00902262" w:rsidP="0038280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F6C23CE" w14:textId="77777777" w:rsidR="00902262" w:rsidRDefault="00902262" w:rsidP="0038280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2A6832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026FE5"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8B8047" w14:textId="77777777" w:rsidR="00902262" w:rsidRDefault="00902262" w:rsidP="0038280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C506B2" w14:textId="77777777" w:rsidR="00902262" w:rsidRPr="00A85A6E" w:rsidRDefault="00902262" w:rsidP="00382807">
            <w:pPr>
              <w:pStyle w:val="TAL"/>
            </w:pPr>
            <w:r>
              <w:rPr>
                <w:rFonts w:cs="Arial"/>
                <w:szCs w:val="18"/>
              </w:rPr>
              <w:t>CIOT</w:t>
            </w:r>
          </w:p>
        </w:tc>
      </w:tr>
      <w:tr w:rsidR="00902262" w14:paraId="528003B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7E657E9" w14:textId="77777777" w:rsidR="00902262" w:rsidRDefault="00902262" w:rsidP="0038280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C7882B" w14:textId="77777777" w:rsidR="00902262" w:rsidRPr="00B712A3" w:rsidRDefault="00902262" w:rsidP="0038280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3BFC3A5" w14:textId="77777777" w:rsidR="00902262" w:rsidRDefault="00902262" w:rsidP="00382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16B9A"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49EAE8" w14:textId="77777777" w:rsidR="00902262" w:rsidRDefault="00902262" w:rsidP="0038280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C598B4" w14:textId="77777777" w:rsidR="00902262" w:rsidRDefault="00902262" w:rsidP="00382807">
            <w:pPr>
              <w:pStyle w:val="TAL"/>
              <w:rPr>
                <w:rFonts w:cs="Arial"/>
                <w:szCs w:val="18"/>
              </w:rPr>
            </w:pPr>
            <w:r>
              <w:rPr>
                <w:rFonts w:cs="Arial"/>
                <w:szCs w:val="18"/>
              </w:rPr>
              <w:t>CIOT</w:t>
            </w:r>
          </w:p>
        </w:tc>
      </w:tr>
      <w:tr w:rsidR="00902262" w14:paraId="1E7A06EE"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41C350B" w14:textId="77777777" w:rsidR="00902262" w:rsidRDefault="00902262" w:rsidP="00382807">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92B9022" w14:textId="77777777" w:rsidR="00902262" w:rsidRDefault="00902262" w:rsidP="0038280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45377A" w14:textId="77777777" w:rsidR="00902262" w:rsidRDefault="00902262" w:rsidP="00382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6E15F7" w14:textId="77777777" w:rsidR="00902262" w:rsidRDefault="00902262" w:rsidP="00382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D8BFC" w14:textId="77777777" w:rsidR="00902262" w:rsidRDefault="00902262" w:rsidP="0038280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90001B7" w14:textId="77777777" w:rsidR="00902262" w:rsidRDefault="00902262" w:rsidP="00382807">
            <w:pPr>
              <w:pStyle w:val="TAL"/>
            </w:pPr>
          </w:p>
          <w:p w14:paraId="604E81AD" w14:textId="77777777" w:rsidR="00902262" w:rsidRDefault="00902262" w:rsidP="0038280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ED1AC87" w14:textId="77777777" w:rsidR="00902262" w:rsidRPr="006E3917" w:rsidRDefault="00902262" w:rsidP="00382807">
            <w:pPr>
              <w:pStyle w:val="TAL"/>
              <w:ind w:left="284" w:hanging="204"/>
              <w:rPr>
                <w:noProof/>
              </w:rPr>
            </w:pPr>
            <w:bookmarkStart w:id="66" w:name="_MCCTEMPBM_CRPT95390163___2"/>
            <w:r w:rsidRPr="006E3917">
              <w:rPr>
                <w:noProof/>
              </w:rPr>
              <w:t>-</w:t>
            </w:r>
            <w:r>
              <w:rPr>
                <w:noProof/>
              </w:rPr>
              <w:tab/>
            </w:r>
            <w:r w:rsidRPr="006E3917">
              <w:rPr>
                <w:noProof/>
              </w:rPr>
              <w:t xml:space="preserve">True: </w:t>
            </w:r>
            <w:r>
              <w:rPr>
                <w:noProof/>
              </w:rPr>
              <w:t>extended NAS SM timers shall be used</w:t>
            </w:r>
          </w:p>
          <w:p w14:paraId="0CD4995A" w14:textId="77777777" w:rsidR="00902262" w:rsidRPr="006E3917" w:rsidRDefault="00902262" w:rsidP="0038280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66"/>
          <w:p w14:paraId="530BD129" w14:textId="77777777" w:rsidR="00902262" w:rsidRDefault="00902262" w:rsidP="0038280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763E5F8" w14:textId="77777777" w:rsidR="00902262" w:rsidRDefault="00902262" w:rsidP="00382807">
            <w:pPr>
              <w:pStyle w:val="TAL"/>
              <w:rPr>
                <w:rFonts w:cs="Arial"/>
                <w:szCs w:val="18"/>
              </w:rPr>
            </w:pPr>
            <w:r>
              <w:rPr>
                <w:rFonts w:cs="Arial"/>
                <w:szCs w:val="18"/>
              </w:rPr>
              <w:t>CIOT</w:t>
            </w:r>
          </w:p>
        </w:tc>
      </w:tr>
      <w:tr w:rsidR="00902262" w14:paraId="2286BE1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A6895E7" w14:textId="77777777" w:rsidR="00902262" w:rsidRDefault="00902262" w:rsidP="00382807">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4B96A9" w14:textId="77777777" w:rsidR="00902262" w:rsidRDefault="00902262" w:rsidP="0038280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DF9FC5"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012241"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8C01B6" w14:textId="77777777" w:rsidR="00902262" w:rsidRDefault="00902262" w:rsidP="0038280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12A84C0" w14:textId="77777777" w:rsidR="00902262" w:rsidRDefault="00902262" w:rsidP="00382807">
            <w:pPr>
              <w:pStyle w:val="TAL"/>
              <w:rPr>
                <w:rFonts w:cs="Arial"/>
                <w:szCs w:val="18"/>
              </w:rPr>
            </w:pPr>
          </w:p>
          <w:p w14:paraId="4733873A" w14:textId="77777777" w:rsidR="00902262" w:rsidRDefault="00902262" w:rsidP="00382807">
            <w:pPr>
              <w:pStyle w:val="TAL"/>
              <w:rPr>
                <w:rFonts w:cs="Arial"/>
                <w:szCs w:val="18"/>
              </w:rPr>
            </w:pPr>
            <w:r>
              <w:rPr>
                <w:rFonts w:cs="Arial"/>
                <w:szCs w:val="18"/>
              </w:rPr>
              <w:t>When present, it shall be set as follows:</w:t>
            </w:r>
          </w:p>
          <w:p w14:paraId="1ED78EDE" w14:textId="77777777" w:rsidR="00902262" w:rsidRDefault="00902262" w:rsidP="00382807">
            <w:pPr>
              <w:pStyle w:val="B1"/>
              <w:rPr>
                <w:rFonts w:ascii="Arial" w:hAnsi="Arial"/>
                <w:sz w:val="18"/>
              </w:rPr>
            </w:pPr>
            <w:bookmarkStart w:id="67"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E90A979" w14:textId="77777777" w:rsidR="00902262" w:rsidRDefault="00902262" w:rsidP="00382807">
            <w:pPr>
              <w:pStyle w:val="B1"/>
              <w:rPr>
                <w:rFonts w:cs="Arial"/>
                <w:szCs w:val="18"/>
                <w:lang w:eastAsia="zh-CN"/>
              </w:rPr>
            </w:pPr>
            <w:bookmarkStart w:id="68" w:name="_MCCTEMPBM_CRPT95390165___7"/>
            <w:bookmarkEnd w:id="67"/>
            <w:r w:rsidRPr="002D366A">
              <w:t>-</w:t>
            </w:r>
            <w:r>
              <w:tab/>
            </w:r>
            <w:r w:rsidRPr="00161A06">
              <w:rPr>
                <w:rFonts w:ascii="Arial" w:hAnsi="Arial"/>
                <w:sz w:val="18"/>
              </w:rPr>
              <w:t>false (default): no DL data needs to be sent to the UE.</w:t>
            </w:r>
            <w:bookmarkEnd w:id="68"/>
          </w:p>
        </w:tc>
        <w:tc>
          <w:tcPr>
            <w:tcW w:w="882" w:type="dxa"/>
            <w:tcBorders>
              <w:top w:val="single" w:sz="4" w:space="0" w:color="auto"/>
              <w:left w:val="single" w:sz="4" w:space="0" w:color="auto"/>
              <w:bottom w:val="single" w:sz="4" w:space="0" w:color="auto"/>
              <w:right w:val="single" w:sz="4" w:space="0" w:color="auto"/>
            </w:tcBorders>
          </w:tcPr>
          <w:p w14:paraId="1EC26418" w14:textId="77777777" w:rsidR="00902262" w:rsidRDefault="00902262" w:rsidP="00382807">
            <w:pPr>
              <w:pStyle w:val="TAL"/>
              <w:rPr>
                <w:rFonts w:cs="Arial"/>
                <w:szCs w:val="18"/>
              </w:rPr>
            </w:pPr>
            <w:r>
              <w:t>CIOT</w:t>
            </w:r>
          </w:p>
        </w:tc>
      </w:tr>
      <w:tr w:rsidR="00902262" w14:paraId="52D943D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6375C3D" w14:textId="77777777" w:rsidR="00902262" w:rsidRDefault="00902262" w:rsidP="0038280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4DA4882" w14:textId="77777777" w:rsidR="00902262" w:rsidRDefault="00902262" w:rsidP="0038280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51C6D7B"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A0E1C0" w14:textId="77777777" w:rsidR="00902262" w:rsidRDefault="00902262" w:rsidP="003828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0142F7" w14:textId="77777777" w:rsidR="00902262" w:rsidRDefault="00902262" w:rsidP="00382807">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72CAC1" w14:textId="77777777" w:rsidR="00902262" w:rsidRDefault="00902262" w:rsidP="00382807">
            <w:pPr>
              <w:pStyle w:val="TAL"/>
            </w:pPr>
            <w:r>
              <w:rPr>
                <w:rFonts w:hint="eastAsia"/>
                <w:lang w:eastAsia="zh-CN"/>
              </w:rPr>
              <w:t>C</w:t>
            </w:r>
            <w:r>
              <w:rPr>
                <w:lang w:eastAsia="zh-CN"/>
              </w:rPr>
              <w:t>IOT</w:t>
            </w:r>
          </w:p>
        </w:tc>
      </w:tr>
      <w:tr w:rsidR="00902262" w14:paraId="5F2E4D1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40BDD33" w14:textId="77777777" w:rsidR="00902262" w:rsidRDefault="00902262" w:rsidP="00382807">
            <w:pPr>
              <w:pStyle w:val="TAL"/>
              <w:rPr>
                <w:lang w:eastAsia="zh-CN"/>
              </w:rPr>
            </w:pPr>
            <w:bookmarkStart w:id="69" w:name="_MCCTEMPBM_CRPT95390166___2" w:colFirst="4" w:colLast="4"/>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631EEC8" w14:textId="77777777" w:rsidR="00902262" w:rsidRDefault="00902262" w:rsidP="0038280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A22EDF"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ECEE0A"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4C4FB" w14:textId="77777777" w:rsidR="00902262" w:rsidRDefault="00902262" w:rsidP="0038280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2B5B8BC" w14:textId="77777777" w:rsidR="00902262" w:rsidRDefault="00902262" w:rsidP="00382807">
            <w:pPr>
              <w:pStyle w:val="TAL"/>
              <w:rPr>
                <w:rFonts w:cs="Arial"/>
                <w:szCs w:val="18"/>
                <w:lang w:eastAsia="zh-CN"/>
              </w:rPr>
            </w:pPr>
            <w:r>
              <w:rPr>
                <w:rFonts w:cs="Arial"/>
                <w:szCs w:val="18"/>
                <w:lang w:eastAsia="zh-CN"/>
              </w:rPr>
              <w:t>When present, it shall be set as follows:</w:t>
            </w:r>
          </w:p>
          <w:p w14:paraId="507CDF2F"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18AF493"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AD597D3" w14:textId="77777777" w:rsidR="00902262" w:rsidRDefault="00902262" w:rsidP="00382807">
            <w:pPr>
              <w:pStyle w:val="TAL"/>
              <w:rPr>
                <w:rFonts w:cs="Arial"/>
                <w:szCs w:val="18"/>
              </w:rPr>
            </w:pPr>
            <w:r w:rsidRPr="002D4DBE">
              <w:rPr>
                <w:lang w:eastAsia="zh-CN"/>
              </w:rPr>
              <w:t>CTXTR</w:t>
            </w:r>
          </w:p>
        </w:tc>
      </w:tr>
      <w:bookmarkEnd w:id="69"/>
      <w:tr w:rsidR="00902262" w14:paraId="129549D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E518571" w14:textId="77777777" w:rsidR="00902262" w:rsidRDefault="00902262" w:rsidP="0038280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878F818" w14:textId="77777777" w:rsidR="00902262" w:rsidRDefault="00902262" w:rsidP="0038280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D2ABD4"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16A833"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3F919B" w14:textId="77777777" w:rsidR="00902262" w:rsidRDefault="00902262" w:rsidP="0038280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5C1C26D" w14:textId="77777777" w:rsidR="00902262" w:rsidRDefault="00902262" w:rsidP="0038280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54C7E46" w14:textId="77777777" w:rsidR="00902262" w:rsidRDefault="00902262" w:rsidP="00382807">
            <w:pPr>
              <w:pStyle w:val="TAL"/>
              <w:rPr>
                <w:rFonts w:cs="Arial"/>
                <w:szCs w:val="18"/>
              </w:rPr>
            </w:pPr>
            <w:r w:rsidRPr="002D4DBE">
              <w:rPr>
                <w:lang w:eastAsia="zh-CN"/>
              </w:rPr>
              <w:t>CTXTR</w:t>
            </w:r>
          </w:p>
        </w:tc>
      </w:tr>
      <w:tr w:rsidR="00902262" w14:paraId="0C368E7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43F04F1" w14:textId="77777777" w:rsidR="00902262" w:rsidRDefault="00902262" w:rsidP="0038280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0AD55BD" w14:textId="77777777" w:rsidR="00902262" w:rsidRDefault="00902262" w:rsidP="0038280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4BEF261"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6527FC"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BBF574" w14:textId="77777777" w:rsidR="00902262" w:rsidRPr="00C01BD4" w:rsidRDefault="00902262" w:rsidP="0038280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8C451F5" w14:textId="77777777" w:rsidR="00902262" w:rsidRDefault="00902262" w:rsidP="00382807">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1E8916A6" w14:textId="77777777" w:rsidR="00902262" w:rsidRDefault="00902262" w:rsidP="00382807">
            <w:pPr>
              <w:pStyle w:val="TAL"/>
              <w:rPr>
                <w:rFonts w:cs="Arial"/>
                <w:szCs w:val="18"/>
              </w:rPr>
            </w:pPr>
            <w:r w:rsidRPr="002D4DBE">
              <w:rPr>
                <w:lang w:eastAsia="zh-CN"/>
              </w:rPr>
              <w:t>CTXTR</w:t>
            </w:r>
          </w:p>
        </w:tc>
      </w:tr>
      <w:tr w:rsidR="00902262" w14:paraId="36B5223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404FD05" w14:textId="77777777" w:rsidR="00902262" w:rsidRDefault="00902262" w:rsidP="0038280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6B77B7" w14:textId="77777777" w:rsidR="00902262" w:rsidRDefault="00902262" w:rsidP="0038280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BDC8B96"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E3C6BE"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4C4B47" w14:textId="77777777" w:rsidR="00902262" w:rsidRDefault="00902262" w:rsidP="0038280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8F0BDFC" w14:textId="77777777" w:rsidR="00902262" w:rsidRPr="002D4DBE" w:rsidRDefault="00902262" w:rsidP="00382807">
            <w:pPr>
              <w:pStyle w:val="TAL"/>
              <w:rPr>
                <w:lang w:eastAsia="zh-CN"/>
              </w:rPr>
            </w:pPr>
          </w:p>
        </w:tc>
      </w:tr>
      <w:tr w:rsidR="00902262" w14:paraId="622E84D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DEDB419" w14:textId="77777777" w:rsidR="00902262" w:rsidRDefault="00902262" w:rsidP="0038280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231E6B" w14:textId="77777777" w:rsidR="00902262" w:rsidRDefault="00902262" w:rsidP="0038280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552A19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0E434C"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8ADEE" w14:textId="77777777" w:rsidR="00902262" w:rsidRDefault="00902262" w:rsidP="0038280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D75258F" w14:textId="77777777" w:rsidR="00902262" w:rsidRPr="002D4DBE" w:rsidRDefault="00902262" w:rsidP="00382807">
            <w:pPr>
              <w:pStyle w:val="TAL"/>
              <w:rPr>
                <w:lang w:eastAsia="zh-CN"/>
              </w:rPr>
            </w:pPr>
          </w:p>
        </w:tc>
      </w:tr>
      <w:tr w:rsidR="00902262" w14:paraId="605C904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DABE8AE" w14:textId="77777777" w:rsidR="00902262" w:rsidRDefault="00902262" w:rsidP="0038280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0A1F3F" w14:textId="77777777" w:rsidR="00902262" w:rsidRDefault="00902262" w:rsidP="0038280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5D8B0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B6EE7"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CA41D9" w14:textId="77777777" w:rsidR="00902262" w:rsidRDefault="00902262" w:rsidP="0038280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4D08F0" w14:textId="77777777" w:rsidR="00902262" w:rsidRPr="002D4DBE" w:rsidRDefault="00902262" w:rsidP="00382807">
            <w:pPr>
              <w:pStyle w:val="TAL"/>
              <w:rPr>
                <w:lang w:eastAsia="zh-CN"/>
              </w:rPr>
            </w:pPr>
          </w:p>
        </w:tc>
      </w:tr>
      <w:tr w:rsidR="00902262" w14:paraId="13D5902E"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A175992" w14:textId="77777777" w:rsidR="00902262" w:rsidRDefault="00902262" w:rsidP="00382807">
            <w:pPr>
              <w:pStyle w:val="TAL"/>
              <w:rPr>
                <w:lang w:eastAsia="zh-CN"/>
              </w:rPr>
            </w:pPr>
            <w:bookmarkStart w:id="70" w:name="_MCCTEMPBM_CRPT95390167___7" w:colFirst="4" w:colLast="4"/>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CD410DA" w14:textId="77777777" w:rsidR="00902262" w:rsidRDefault="00902262" w:rsidP="0038280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975ABA"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80821E" w14:textId="77777777" w:rsidR="00902262" w:rsidRDefault="00902262" w:rsidP="00382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0C65C8" w14:textId="77777777" w:rsidR="00902262" w:rsidRDefault="00902262" w:rsidP="0038280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06A97BEE" w14:textId="77777777" w:rsidR="00902262" w:rsidRDefault="00902262" w:rsidP="00382807">
            <w:pPr>
              <w:pStyle w:val="TAL"/>
              <w:rPr>
                <w:rFonts w:cs="Arial"/>
                <w:szCs w:val="18"/>
                <w:lang w:eastAsia="zh-CN"/>
              </w:rPr>
            </w:pPr>
          </w:p>
          <w:p w14:paraId="2F041DDF" w14:textId="77777777" w:rsidR="00902262" w:rsidRDefault="00902262" w:rsidP="00382807">
            <w:pPr>
              <w:pStyle w:val="TAL"/>
              <w:rPr>
                <w:rFonts w:cs="Arial"/>
                <w:szCs w:val="18"/>
              </w:rPr>
            </w:pPr>
            <w:r>
              <w:rPr>
                <w:rFonts w:cs="Arial"/>
                <w:szCs w:val="18"/>
              </w:rPr>
              <w:t>When present, it shall be set as follows:</w:t>
            </w:r>
          </w:p>
          <w:p w14:paraId="4BFAC7A2" w14:textId="77777777" w:rsidR="00902262" w:rsidRDefault="00902262" w:rsidP="0038280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EC96099" w14:textId="77777777" w:rsidR="00902262" w:rsidRDefault="00902262" w:rsidP="0038280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8BCA1D" w14:textId="77777777" w:rsidR="00902262" w:rsidRPr="002D4DBE" w:rsidRDefault="00902262" w:rsidP="00382807">
            <w:pPr>
              <w:pStyle w:val="TAL"/>
              <w:rPr>
                <w:lang w:eastAsia="zh-CN"/>
              </w:rPr>
            </w:pPr>
            <w:r>
              <w:rPr>
                <w:rFonts w:hint="eastAsia"/>
                <w:lang w:eastAsia="zh-CN"/>
              </w:rPr>
              <w:t>D</w:t>
            </w:r>
            <w:r>
              <w:rPr>
                <w:lang w:eastAsia="zh-CN"/>
              </w:rPr>
              <w:t>TSSA</w:t>
            </w:r>
          </w:p>
        </w:tc>
      </w:tr>
      <w:bookmarkEnd w:id="70"/>
      <w:tr w:rsidR="00902262" w14:paraId="09360B68" w14:textId="77777777" w:rsidTr="0038280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308FFCB" w14:textId="77777777" w:rsidR="00902262" w:rsidRDefault="00902262" w:rsidP="0038280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B49C260" w14:textId="77777777" w:rsidR="00902262" w:rsidRDefault="00902262" w:rsidP="00382807">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7B29620" w14:textId="3B651FAF" w:rsidR="00902262" w:rsidRDefault="00902262" w:rsidP="00382807">
            <w:pPr>
              <w:pStyle w:val="TAN"/>
              <w:rPr>
                <w:rFonts w:cs="Arial"/>
                <w:szCs w:val="18"/>
              </w:rPr>
            </w:pPr>
            <w:r>
              <w:t>NOTE 3:</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ins w:id="71" w:author="Bruno Landais" w:date="2022-06-27T13:05:00Z">
              <w:r>
                <w:rPr>
                  <w:rFonts w:cs="Arial"/>
                  <w:szCs w:val="18"/>
                </w:rPr>
                <w:t xml:space="preserve"> and EPS to 5GS mobility procedure</w:t>
              </w:r>
            </w:ins>
            <w:ins w:id="72" w:author="Bruno Landais" w:date="2022-06-27T13:07:00Z">
              <w:r>
                <w:rPr>
                  <w:rFonts w:cs="Arial"/>
                  <w:szCs w:val="18"/>
                </w:rPr>
                <w:t>s</w:t>
              </w:r>
            </w:ins>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E1D23AE" w14:textId="77777777" w:rsidR="006C0C3C" w:rsidRDefault="006C0C3C" w:rsidP="006C0C3C">
      <w:pPr>
        <w:pStyle w:val="EX"/>
        <w:rPr>
          <w:lang w:eastAsia="zh-CN"/>
        </w:rPr>
      </w:pPr>
    </w:p>
    <w:p w14:paraId="1243D8FC" w14:textId="66D3E114" w:rsidR="00A00F8E" w:rsidRPr="006B5418" w:rsidRDefault="00A00F8E" w:rsidP="00A00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63105" w14:textId="77777777" w:rsidR="00902262" w:rsidRDefault="00902262" w:rsidP="00902262">
      <w:pPr>
        <w:pStyle w:val="Heading3"/>
      </w:pPr>
      <w:bookmarkStart w:id="73" w:name="_Toc25074007"/>
      <w:bookmarkStart w:id="74" w:name="_Toc34063199"/>
      <w:bookmarkStart w:id="75" w:name="_Toc43120184"/>
      <w:bookmarkStart w:id="76" w:name="_Toc49768241"/>
      <w:bookmarkStart w:id="77" w:name="_Toc56434416"/>
      <w:bookmarkStart w:id="78" w:name="_Toc106609152"/>
      <w:bookmarkEnd w:id="8"/>
      <w:bookmarkEnd w:id="9"/>
      <w:bookmarkEnd w:id="10"/>
      <w:bookmarkEnd w:id="11"/>
      <w:bookmarkEnd w:id="12"/>
      <w:bookmarkEnd w:id="13"/>
      <w:r>
        <w:lastRenderedPageBreak/>
        <w:t>6.1.8</w:t>
      </w:r>
      <w:r>
        <w:tab/>
        <w:t>Feature Negotiation</w:t>
      </w:r>
      <w:bookmarkEnd w:id="73"/>
      <w:bookmarkEnd w:id="74"/>
      <w:bookmarkEnd w:id="75"/>
      <w:bookmarkEnd w:id="76"/>
      <w:bookmarkEnd w:id="77"/>
      <w:bookmarkEnd w:id="78"/>
    </w:p>
    <w:p w14:paraId="203373FF" w14:textId="77777777" w:rsidR="00902262" w:rsidRDefault="00902262" w:rsidP="0090226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70F5CCAF" w14:textId="77777777" w:rsidR="00902262" w:rsidRDefault="00902262" w:rsidP="0090226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20BA479E" w14:textId="77777777" w:rsidR="00902262" w:rsidRDefault="00902262" w:rsidP="00902262">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55A3D8F" w14:textId="77777777" w:rsidR="00902262" w:rsidRDefault="00902262" w:rsidP="00902262">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1F86387" w14:textId="77777777" w:rsidR="00902262" w:rsidRDefault="00902262" w:rsidP="0090226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10EFDF3" w14:textId="77777777" w:rsidR="00902262" w:rsidRPr="003B5446" w:rsidRDefault="00902262" w:rsidP="00902262">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02262" w:rsidRPr="003B5446" w14:paraId="286B79C7" w14:textId="77777777" w:rsidTr="00382807">
        <w:trPr>
          <w:cantSplit/>
          <w:jc w:val="center"/>
        </w:trPr>
        <w:tc>
          <w:tcPr>
            <w:tcW w:w="993" w:type="dxa"/>
          </w:tcPr>
          <w:p w14:paraId="373106D4" w14:textId="77777777" w:rsidR="00902262" w:rsidRPr="003B5446" w:rsidRDefault="00902262" w:rsidP="00382807">
            <w:pPr>
              <w:pStyle w:val="TAH"/>
            </w:pPr>
            <w:r w:rsidRPr="003B5446">
              <w:lastRenderedPageBreak/>
              <w:t xml:space="preserve">Feature </w:t>
            </w:r>
            <w:r>
              <w:t>Number</w:t>
            </w:r>
          </w:p>
        </w:tc>
        <w:tc>
          <w:tcPr>
            <w:tcW w:w="1063" w:type="dxa"/>
          </w:tcPr>
          <w:p w14:paraId="6EDFCBA8" w14:textId="77777777" w:rsidR="00902262" w:rsidRPr="003B5446" w:rsidRDefault="00902262" w:rsidP="00382807">
            <w:pPr>
              <w:pStyle w:val="TAH"/>
            </w:pPr>
            <w:r w:rsidRPr="003B5446">
              <w:t>Feature</w:t>
            </w:r>
          </w:p>
        </w:tc>
        <w:tc>
          <w:tcPr>
            <w:tcW w:w="639" w:type="dxa"/>
          </w:tcPr>
          <w:p w14:paraId="1A94CCC4" w14:textId="77777777" w:rsidR="00902262" w:rsidRPr="003B5446" w:rsidRDefault="00902262" w:rsidP="00382807">
            <w:pPr>
              <w:pStyle w:val="TAH"/>
            </w:pPr>
            <w:r w:rsidRPr="003B5446">
              <w:t>M/O</w:t>
            </w:r>
          </w:p>
        </w:tc>
        <w:tc>
          <w:tcPr>
            <w:tcW w:w="6520" w:type="dxa"/>
          </w:tcPr>
          <w:p w14:paraId="598041DC" w14:textId="77777777" w:rsidR="00902262" w:rsidRPr="003B5446" w:rsidRDefault="00902262" w:rsidP="00382807">
            <w:pPr>
              <w:pStyle w:val="TAH"/>
            </w:pPr>
            <w:r w:rsidRPr="003B5446">
              <w:t>Description</w:t>
            </w:r>
          </w:p>
        </w:tc>
      </w:tr>
      <w:tr w:rsidR="00902262" w:rsidRPr="003B5446" w14:paraId="41A8D2EB" w14:textId="77777777" w:rsidTr="00382807">
        <w:trPr>
          <w:cantSplit/>
          <w:jc w:val="center"/>
        </w:trPr>
        <w:tc>
          <w:tcPr>
            <w:tcW w:w="993" w:type="dxa"/>
          </w:tcPr>
          <w:p w14:paraId="3E2B8D80" w14:textId="77777777" w:rsidR="00902262" w:rsidRPr="003B5446" w:rsidRDefault="00902262" w:rsidP="00382807">
            <w:pPr>
              <w:pStyle w:val="TAC"/>
            </w:pPr>
            <w:r>
              <w:t>1</w:t>
            </w:r>
          </w:p>
        </w:tc>
        <w:tc>
          <w:tcPr>
            <w:tcW w:w="1063" w:type="dxa"/>
          </w:tcPr>
          <w:p w14:paraId="27E048E9" w14:textId="77777777" w:rsidR="00902262" w:rsidRPr="003B5446" w:rsidRDefault="00902262" w:rsidP="00382807">
            <w:pPr>
              <w:pStyle w:val="TAL"/>
              <w:rPr>
                <w:color w:val="FF0000"/>
              </w:rPr>
            </w:pPr>
            <w:r w:rsidRPr="006E3917">
              <w:t>CIOT</w:t>
            </w:r>
          </w:p>
        </w:tc>
        <w:tc>
          <w:tcPr>
            <w:tcW w:w="639" w:type="dxa"/>
          </w:tcPr>
          <w:p w14:paraId="6259CB37" w14:textId="77777777" w:rsidR="00902262" w:rsidRPr="003B5446" w:rsidRDefault="00902262" w:rsidP="00382807">
            <w:pPr>
              <w:pStyle w:val="TAC"/>
              <w:rPr>
                <w:color w:val="FF0000"/>
              </w:rPr>
            </w:pPr>
            <w:r w:rsidRPr="006E3917">
              <w:t>O</w:t>
            </w:r>
          </w:p>
        </w:tc>
        <w:tc>
          <w:tcPr>
            <w:tcW w:w="6520" w:type="dxa"/>
          </w:tcPr>
          <w:p w14:paraId="29D5DC24" w14:textId="77777777" w:rsidR="00902262" w:rsidRDefault="00902262" w:rsidP="00382807">
            <w:pPr>
              <w:pStyle w:val="TAL"/>
              <w:rPr>
                <w:noProof/>
              </w:rPr>
            </w:pPr>
            <w:r>
              <w:rPr>
                <w:noProof/>
              </w:rPr>
              <w:t>Cellular IoT</w:t>
            </w:r>
          </w:p>
          <w:p w14:paraId="0C6B1EC8" w14:textId="77777777" w:rsidR="00902262" w:rsidRDefault="00902262" w:rsidP="00382807">
            <w:pPr>
              <w:pStyle w:val="TAL"/>
            </w:pPr>
          </w:p>
          <w:p w14:paraId="04889FFF" w14:textId="77777777" w:rsidR="00902262" w:rsidRDefault="00902262" w:rsidP="00382807">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86EBC1A" w14:textId="77777777" w:rsidR="00902262" w:rsidRDefault="00902262" w:rsidP="00382807">
            <w:pPr>
              <w:pStyle w:val="TAL"/>
            </w:pPr>
          </w:p>
          <w:p w14:paraId="1B32E958" w14:textId="77777777" w:rsidR="00902262" w:rsidRDefault="00902262" w:rsidP="00382807">
            <w:pPr>
              <w:pStyle w:val="B1"/>
              <w:rPr>
                <w:rFonts w:ascii="Arial" w:hAnsi="Arial"/>
                <w:sz w:val="18"/>
              </w:rPr>
            </w:pPr>
            <w:bookmarkStart w:id="79" w:name="_MCCTEMPBM_CRPT95390329___7"/>
            <w:r>
              <w:rPr>
                <w:rFonts w:ascii="Arial" w:hAnsi="Arial"/>
                <w:sz w:val="18"/>
              </w:rPr>
              <w:t>-</w:t>
            </w:r>
            <w:r>
              <w:rPr>
                <w:rFonts w:ascii="Arial" w:hAnsi="Arial"/>
                <w:sz w:val="18"/>
              </w:rPr>
              <w:tab/>
              <w:t>NB-IoT and LTE-M RAT types;</w:t>
            </w:r>
          </w:p>
          <w:p w14:paraId="0B2E9BC8" w14:textId="77777777" w:rsidR="00902262" w:rsidRDefault="00902262" w:rsidP="0038280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61AEDB9" w14:textId="77777777" w:rsidR="00902262" w:rsidRDefault="00902262" w:rsidP="00382807">
            <w:pPr>
              <w:pStyle w:val="B1"/>
              <w:rPr>
                <w:rFonts w:ascii="Arial" w:hAnsi="Arial"/>
                <w:sz w:val="18"/>
              </w:rPr>
            </w:pPr>
            <w:r>
              <w:rPr>
                <w:rFonts w:ascii="Arial" w:hAnsi="Arial"/>
                <w:sz w:val="18"/>
              </w:rPr>
              <w:t>-</w:t>
            </w:r>
            <w:r>
              <w:rPr>
                <w:rFonts w:ascii="Arial" w:hAnsi="Arial"/>
                <w:sz w:val="18"/>
              </w:rPr>
              <w:tab/>
              <w:t>Rate control of user data;</w:t>
            </w:r>
          </w:p>
          <w:p w14:paraId="221E902D" w14:textId="77777777" w:rsidR="00902262" w:rsidRPr="001159A6" w:rsidRDefault="00902262" w:rsidP="00382807">
            <w:pPr>
              <w:pStyle w:val="B1"/>
            </w:pPr>
            <w:r>
              <w:rPr>
                <w:rFonts w:ascii="Arial" w:hAnsi="Arial"/>
                <w:sz w:val="18"/>
              </w:rPr>
              <w:t>-</w:t>
            </w:r>
            <w:r>
              <w:rPr>
                <w:rFonts w:ascii="Arial" w:hAnsi="Arial"/>
                <w:sz w:val="18"/>
              </w:rPr>
              <w:tab/>
              <w:t>Idle mode mobility with data forwarding between EPS and 5GS using N26 interface.</w:t>
            </w:r>
          </w:p>
          <w:bookmarkEnd w:id="79"/>
          <w:p w14:paraId="098DCA25" w14:textId="77777777" w:rsidR="00902262" w:rsidRDefault="00902262" w:rsidP="00382807">
            <w:pPr>
              <w:pStyle w:val="TAL"/>
            </w:pPr>
          </w:p>
          <w:p w14:paraId="1F909EF9" w14:textId="77777777" w:rsidR="00902262" w:rsidRDefault="00902262" w:rsidP="00382807">
            <w:pPr>
              <w:pStyle w:val="TAL"/>
            </w:pPr>
            <w:r>
              <w:t xml:space="preserve">The SMF shall indicate its support of this feature in </w:t>
            </w:r>
            <w:proofErr w:type="spellStart"/>
            <w:r>
              <w:t>supportedFeatures</w:t>
            </w:r>
            <w:proofErr w:type="spellEnd"/>
            <w:r>
              <w:t xml:space="preserve"> attribute in its profile registered in NRF.</w:t>
            </w:r>
          </w:p>
          <w:p w14:paraId="0A2F6C69" w14:textId="77777777" w:rsidR="00902262" w:rsidRDefault="00902262" w:rsidP="00382807">
            <w:pPr>
              <w:pStyle w:val="TAL"/>
            </w:pPr>
          </w:p>
          <w:p w14:paraId="585EA33A" w14:textId="77777777" w:rsidR="00902262" w:rsidRPr="00CE7AF6" w:rsidRDefault="00902262" w:rsidP="00382807">
            <w:pPr>
              <w:pStyle w:val="TAL"/>
            </w:pPr>
            <w:r>
              <w:t xml:space="preserve">A NF service consumer (e.g. AMF) shall only select SMF(s) that supports this feature for PDU sessions with </w:t>
            </w:r>
            <w:r>
              <w:rPr>
                <w:noProof/>
              </w:rPr>
              <w:t>Control Plane CIoT 5GS Optimisation enabled.</w:t>
            </w:r>
          </w:p>
        </w:tc>
      </w:tr>
      <w:tr w:rsidR="00902262" w:rsidRPr="003B5446" w14:paraId="2851A245" w14:textId="77777777" w:rsidTr="00382807">
        <w:trPr>
          <w:cantSplit/>
          <w:jc w:val="center"/>
        </w:trPr>
        <w:tc>
          <w:tcPr>
            <w:tcW w:w="993" w:type="dxa"/>
          </w:tcPr>
          <w:p w14:paraId="04B05BF7" w14:textId="77777777" w:rsidR="00902262" w:rsidRDefault="00902262" w:rsidP="00382807">
            <w:pPr>
              <w:pStyle w:val="TAC"/>
            </w:pPr>
            <w:r>
              <w:t>2</w:t>
            </w:r>
          </w:p>
        </w:tc>
        <w:tc>
          <w:tcPr>
            <w:tcW w:w="1063" w:type="dxa"/>
          </w:tcPr>
          <w:p w14:paraId="7CC4B6FE" w14:textId="77777777" w:rsidR="00902262" w:rsidRPr="00A85A6E" w:rsidRDefault="00902262" w:rsidP="00382807">
            <w:pPr>
              <w:pStyle w:val="TAL"/>
            </w:pPr>
            <w:r w:rsidRPr="00A85A6E">
              <w:rPr>
                <w:rFonts w:hint="eastAsia"/>
                <w:lang w:eastAsia="zh-CN"/>
              </w:rPr>
              <w:t>MAPDU</w:t>
            </w:r>
          </w:p>
        </w:tc>
        <w:tc>
          <w:tcPr>
            <w:tcW w:w="639" w:type="dxa"/>
          </w:tcPr>
          <w:p w14:paraId="21AD2B2E" w14:textId="77777777" w:rsidR="00902262" w:rsidRPr="00A85A6E" w:rsidRDefault="00902262" w:rsidP="00382807">
            <w:pPr>
              <w:pStyle w:val="TAC"/>
            </w:pPr>
            <w:r w:rsidRPr="00A85A6E">
              <w:rPr>
                <w:rFonts w:hint="eastAsia"/>
                <w:lang w:eastAsia="zh-CN"/>
              </w:rPr>
              <w:t>O</w:t>
            </w:r>
          </w:p>
        </w:tc>
        <w:tc>
          <w:tcPr>
            <w:tcW w:w="6520" w:type="dxa"/>
          </w:tcPr>
          <w:p w14:paraId="0B5E55C3" w14:textId="77777777" w:rsidR="00902262" w:rsidRDefault="00902262" w:rsidP="00382807">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D0CC958" w14:textId="77777777" w:rsidR="00902262" w:rsidRDefault="00902262" w:rsidP="00382807">
            <w:pPr>
              <w:pStyle w:val="TAL"/>
              <w:rPr>
                <w:lang w:eastAsia="zh-CN"/>
              </w:rPr>
            </w:pPr>
          </w:p>
          <w:p w14:paraId="2E9514F4" w14:textId="77777777" w:rsidR="00902262" w:rsidRDefault="00902262" w:rsidP="00382807">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02262" w:rsidRPr="003B5446" w14:paraId="03005809" w14:textId="77777777" w:rsidTr="00382807">
        <w:trPr>
          <w:cantSplit/>
          <w:jc w:val="center"/>
        </w:trPr>
        <w:tc>
          <w:tcPr>
            <w:tcW w:w="993" w:type="dxa"/>
          </w:tcPr>
          <w:p w14:paraId="5ECAEB6F" w14:textId="77777777" w:rsidR="00902262" w:rsidRDefault="00902262" w:rsidP="00382807">
            <w:pPr>
              <w:pStyle w:val="TAC"/>
            </w:pPr>
            <w:r>
              <w:t>3</w:t>
            </w:r>
          </w:p>
        </w:tc>
        <w:tc>
          <w:tcPr>
            <w:tcW w:w="1063" w:type="dxa"/>
          </w:tcPr>
          <w:p w14:paraId="29B6EE46" w14:textId="77777777" w:rsidR="00902262" w:rsidRPr="00A85A6E" w:rsidRDefault="00902262" w:rsidP="00382807">
            <w:pPr>
              <w:pStyle w:val="TAL"/>
              <w:rPr>
                <w:lang w:eastAsia="zh-CN"/>
              </w:rPr>
            </w:pPr>
            <w:r w:rsidRPr="00A85A6E">
              <w:t>DTSSA</w:t>
            </w:r>
          </w:p>
        </w:tc>
        <w:tc>
          <w:tcPr>
            <w:tcW w:w="639" w:type="dxa"/>
          </w:tcPr>
          <w:p w14:paraId="69DFAAF3" w14:textId="77777777" w:rsidR="00902262" w:rsidRPr="00A85A6E" w:rsidRDefault="00902262" w:rsidP="00382807">
            <w:pPr>
              <w:pStyle w:val="TAC"/>
              <w:rPr>
                <w:lang w:eastAsia="zh-CN"/>
              </w:rPr>
            </w:pPr>
            <w:r w:rsidRPr="00A85A6E">
              <w:t>O</w:t>
            </w:r>
          </w:p>
        </w:tc>
        <w:tc>
          <w:tcPr>
            <w:tcW w:w="6520" w:type="dxa"/>
          </w:tcPr>
          <w:p w14:paraId="44AE1CF8" w14:textId="77777777" w:rsidR="00902262" w:rsidRDefault="00902262" w:rsidP="00382807">
            <w:pPr>
              <w:pStyle w:val="TAL"/>
            </w:pPr>
            <w:r>
              <w:t>Deployments Topologies with specific SMF Service Areas</w:t>
            </w:r>
          </w:p>
          <w:p w14:paraId="669A3720" w14:textId="77777777" w:rsidR="00902262" w:rsidRDefault="00902262" w:rsidP="00382807">
            <w:pPr>
              <w:pStyle w:val="TAL"/>
            </w:pPr>
          </w:p>
          <w:p w14:paraId="4541A915" w14:textId="77777777" w:rsidR="00902262" w:rsidRDefault="00902262" w:rsidP="00382807">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02262" w:rsidRPr="003B5446" w14:paraId="72B4783D" w14:textId="77777777" w:rsidTr="00382807">
        <w:trPr>
          <w:cantSplit/>
          <w:jc w:val="center"/>
        </w:trPr>
        <w:tc>
          <w:tcPr>
            <w:tcW w:w="993" w:type="dxa"/>
          </w:tcPr>
          <w:p w14:paraId="3F3DF6BC" w14:textId="77777777" w:rsidR="00902262" w:rsidRDefault="00902262" w:rsidP="00382807">
            <w:pPr>
              <w:pStyle w:val="TAC"/>
            </w:pPr>
            <w:r>
              <w:t>4</w:t>
            </w:r>
          </w:p>
        </w:tc>
        <w:tc>
          <w:tcPr>
            <w:tcW w:w="1063" w:type="dxa"/>
          </w:tcPr>
          <w:p w14:paraId="472F5D3F" w14:textId="77777777" w:rsidR="00902262" w:rsidRPr="00A85A6E" w:rsidRDefault="00902262" w:rsidP="00382807">
            <w:pPr>
              <w:pStyle w:val="TAL"/>
            </w:pPr>
            <w:r>
              <w:t>CARPT</w:t>
            </w:r>
          </w:p>
        </w:tc>
        <w:tc>
          <w:tcPr>
            <w:tcW w:w="639" w:type="dxa"/>
          </w:tcPr>
          <w:p w14:paraId="7F190749" w14:textId="77777777" w:rsidR="00902262" w:rsidRPr="00A85A6E" w:rsidRDefault="00902262" w:rsidP="00382807">
            <w:pPr>
              <w:pStyle w:val="TAC"/>
            </w:pPr>
            <w:r>
              <w:t>O</w:t>
            </w:r>
          </w:p>
        </w:tc>
        <w:tc>
          <w:tcPr>
            <w:tcW w:w="6520" w:type="dxa"/>
          </w:tcPr>
          <w:p w14:paraId="7E396DB5" w14:textId="77777777" w:rsidR="00902262" w:rsidRDefault="00902262" w:rsidP="00382807">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C32B20F" w14:textId="77777777" w:rsidR="00902262" w:rsidRDefault="00902262" w:rsidP="00382807">
            <w:pPr>
              <w:pStyle w:val="TAL"/>
            </w:pPr>
          </w:p>
          <w:p w14:paraId="3FE5ECA6" w14:textId="77777777" w:rsidR="00902262" w:rsidRDefault="00902262" w:rsidP="00382807">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02262" w:rsidRPr="003B5446" w14:paraId="3936B91A" w14:textId="77777777" w:rsidTr="00382807">
        <w:trPr>
          <w:cantSplit/>
          <w:jc w:val="center"/>
        </w:trPr>
        <w:tc>
          <w:tcPr>
            <w:tcW w:w="993" w:type="dxa"/>
          </w:tcPr>
          <w:p w14:paraId="1075B77F" w14:textId="77777777" w:rsidR="00902262" w:rsidRDefault="00902262" w:rsidP="00382807">
            <w:pPr>
              <w:pStyle w:val="TAC"/>
            </w:pPr>
            <w:r>
              <w:t>5</w:t>
            </w:r>
          </w:p>
        </w:tc>
        <w:tc>
          <w:tcPr>
            <w:tcW w:w="1063" w:type="dxa"/>
          </w:tcPr>
          <w:p w14:paraId="0F0D3604" w14:textId="77777777" w:rsidR="00902262" w:rsidRDefault="00902262" w:rsidP="00382807">
            <w:pPr>
              <w:pStyle w:val="TAL"/>
            </w:pPr>
            <w:r w:rsidRPr="00F91F39">
              <w:rPr>
                <w:lang w:eastAsia="zh-CN"/>
              </w:rPr>
              <w:t>CTXTR</w:t>
            </w:r>
          </w:p>
        </w:tc>
        <w:tc>
          <w:tcPr>
            <w:tcW w:w="639" w:type="dxa"/>
          </w:tcPr>
          <w:p w14:paraId="08DDF7BF" w14:textId="77777777" w:rsidR="00902262" w:rsidRDefault="00902262" w:rsidP="00382807">
            <w:pPr>
              <w:pStyle w:val="TAC"/>
            </w:pPr>
            <w:r w:rsidRPr="00A85A6E">
              <w:t>O</w:t>
            </w:r>
          </w:p>
        </w:tc>
        <w:tc>
          <w:tcPr>
            <w:tcW w:w="6520" w:type="dxa"/>
          </w:tcPr>
          <w:p w14:paraId="46760805" w14:textId="77777777" w:rsidR="00902262" w:rsidRDefault="00902262" w:rsidP="00382807">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391E730C" w14:textId="77777777" w:rsidR="00902262" w:rsidRDefault="00902262" w:rsidP="00382807">
            <w:pPr>
              <w:pStyle w:val="TAL"/>
            </w:pPr>
          </w:p>
          <w:p w14:paraId="603054EC" w14:textId="77777777" w:rsidR="00902262" w:rsidRPr="00140E21" w:rsidRDefault="00902262" w:rsidP="00382807">
            <w:pPr>
              <w:pStyle w:val="TAL"/>
            </w:pPr>
            <w:r>
              <w:t>The SMF shall only trigger these context transfer procedures if the NF Service Consumer has indicated support of this feature.</w:t>
            </w:r>
          </w:p>
        </w:tc>
      </w:tr>
      <w:tr w:rsidR="00902262" w:rsidRPr="003B5446" w14:paraId="79E5500F" w14:textId="77777777" w:rsidTr="00382807">
        <w:trPr>
          <w:cantSplit/>
          <w:jc w:val="center"/>
        </w:trPr>
        <w:tc>
          <w:tcPr>
            <w:tcW w:w="993" w:type="dxa"/>
          </w:tcPr>
          <w:p w14:paraId="0367EC59" w14:textId="77777777" w:rsidR="00902262" w:rsidRDefault="00902262" w:rsidP="00382807">
            <w:pPr>
              <w:pStyle w:val="TAC"/>
            </w:pPr>
            <w:r>
              <w:t>6</w:t>
            </w:r>
          </w:p>
        </w:tc>
        <w:tc>
          <w:tcPr>
            <w:tcW w:w="1063" w:type="dxa"/>
          </w:tcPr>
          <w:p w14:paraId="44E2B3E6" w14:textId="77777777" w:rsidR="00902262" w:rsidRPr="00F91F39" w:rsidRDefault="00902262" w:rsidP="00382807">
            <w:pPr>
              <w:pStyle w:val="TAL"/>
              <w:rPr>
                <w:lang w:eastAsia="zh-CN"/>
              </w:rPr>
            </w:pPr>
            <w:r>
              <w:rPr>
                <w:lang w:eastAsia="zh-CN"/>
              </w:rPr>
              <w:t>VQOS</w:t>
            </w:r>
          </w:p>
        </w:tc>
        <w:tc>
          <w:tcPr>
            <w:tcW w:w="639" w:type="dxa"/>
          </w:tcPr>
          <w:p w14:paraId="481C66C8" w14:textId="77777777" w:rsidR="00902262" w:rsidRPr="00A85A6E" w:rsidRDefault="00902262" w:rsidP="00382807">
            <w:pPr>
              <w:pStyle w:val="TAC"/>
            </w:pPr>
            <w:r>
              <w:t>O</w:t>
            </w:r>
          </w:p>
        </w:tc>
        <w:tc>
          <w:tcPr>
            <w:tcW w:w="6520" w:type="dxa"/>
          </w:tcPr>
          <w:p w14:paraId="049FD389" w14:textId="77777777" w:rsidR="00902262" w:rsidRDefault="00902262" w:rsidP="00382807">
            <w:pPr>
              <w:pStyle w:val="TAL"/>
              <w:rPr>
                <w:lang w:eastAsia="zh-CN"/>
              </w:rPr>
            </w:pPr>
            <w:r>
              <w:rPr>
                <w:lang w:eastAsia="zh-CN"/>
              </w:rPr>
              <w:t>VPLMN QoS</w:t>
            </w:r>
          </w:p>
          <w:p w14:paraId="0282F030" w14:textId="77777777" w:rsidR="00902262" w:rsidRDefault="00902262" w:rsidP="00382807">
            <w:pPr>
              <w:pStyle w:val="TAL"/>
              <w:rPr>
                <w:lang w:eastAsia="zh-CN"/>
              </w:rPr>
            </w:pPr>
          </w:p>
          <w:p w14:paraId="74450480" w14:textId="77777777" w:rsidR="00902262" w:rsidRDefault="00902262" w:rsidP="00382807">
            <w:pPr>
              <w:pStyle w:val="TAL"/>
              <w:rPr>
                <w:lang w:eastAsia="zh-CN"/>
              </w:rPr>
            </w:pPr>
            <w:r>
              <w:rPr>
                <w:lang w:eastAsia="zh-CN"/>
              </w:rPr>
              <w:t>An SMF that supports this feature shall support:</w:t>
            </w:r>
          </w:p>
          <w:p w14:paraId="16CAA302" w14:textId="77777777" w:rsidR="00902262" w:rsidRDefault="00902262" w:rsidP="00382807">
            <w:pPr>
              <w:pStyle w:val="B1"/>
              <w:rPr>
                <w:lang w:eastAsia="zh-CN"/>
              </w:rPr>
            </w:pPr>
            <w:bookmarkStart w:id="80" w:name="_MCCTEMPBM_CRPT95390330___7"/>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76DC3B8C" w14:textId="77777777" w:rsidR="00902262" w:rsidRDefault="00902262" w:rsidP="00382807">
            <w:pPr>
              <w:pStyle w:val="B1"/>
              <w:rPr>
                <w:lang w:eastAsia="zh-CN"/>
              </w:rPr>
            </w:pPr>
            <w:bookmarkStart w:id="81" w:name="_MCCTEMPBM_CRPT95390331___7"/>
            <w:bookmarkEnd w:id="80"/>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bookmarkEnd w:id="81"/>
          </w:p>
        </w:tc>
      </w:tr>
      <w:tr w:rsidR="00902262" w:rsidRPr="003B5446" w14:paraId="4E4486AD" w14:textId="77777777" w:rsidTr="00382807">
        <w:trPr>
          <w:cantSplit/>
          <w:jc w:val="center"/>
        </w:trPr>
        <w:tc>
          <w:tcPr>
            <w:tcW w:w="993" w:type="dxa"/>
          </w:tcPr>
          <w:p w14:paraId="6D3D465C" w14:textId="77777777" w:rsidR="00902262" w:rsidRDefault="00902262" w:rsidP="00382807">
            <w:pPr>
              <w:pStyle w:val="TAC"/>
            </w:pPr>
            <w:r>
              <w:rPr>
                <w:lang w:eastAsia="ko-KR"/>
              </w:rPr>
              <w:t>7</w:t>
            </w:r>
          </w:p>
        </w:tc>
        <w:tc>
          <w:tcPr>
            <w:tcW w:w="1063" w:type="dxa"/>
          </w:tcPr>
          <w:p w14:paraId="62C11B73" w14:textId="77777777" w:rsidR="00902262" w:rsidRDefault="00902262" w:rsidP="00382807">
            <w:pPr>
              <w:pStyle w:val="TAL"/>
              <w:rPr>
                <w:lang w:eastAsia="zh-CN"/>
              </w:rPr>
            </w:pPr>
            <w:r>
              <w:rPr>
                <w:lang w:eastAsia="ko-KR"/>
              </w:rPr>
              <w:t>HOFAIL</w:t>
            </w:r>
          </w:p>
        </w:tc>
        <w:tc>
          <w:tcPr>
            <w:tcW w:w="639" w:type="dxa"/>
          </w:tcPr>
          <w:p w14:paraId="2546F780" w14:textId="77777777" w:rsidR="00902262" w:rsidRDefault="00902262" w:rsidP="00382807">
            <w:pPr>
              <w:pStyle w:val="TAC"/>
            </w:pPr>
            <w:r>
              <w:rPr>
                <w:lang w:eastAsia="ko-KR"/>
              </w:rPr>
              <w:t>M</w:t>
            </w:r>
          </w:p>
        </w:tc>
        <w:tc>
          <w:tcPr>
            <w:tcW w:w="6520" w:type="dxa"/>
          </w:tcPr>
          <w:p w14:paraId="2E91B27B" w14:textId="77777777" w:rsidR="00902262" w:rsidRDefault="00902262" w:rsidP="00382807">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2678EF61" w14:textId="77777777" w:rsidR="00902262" w:rsidRDefault="00902262" w:rsidP="00382807">
            <w:pPr>
              <w:pStyle w:val="TAL"/>
            </w:pPr>
          </w:p>
          <w:p w14:paraId="088415C9" w14:textId="77777777" w:rsidR="00902262" w:rsidRDefault="00902262" w:rsidP="00382807">
            <w:pPr>
              <w:pStyle w:val="TAL"/>
              <w:rPr>
                <w:lang w:eastAsia="zh-CN"/>
              </w:rPr>
            </w:pPr>
            <w:r>
              <w:t>The SMF shall only trigger such a resource status notify procedure if the NF Service Consumer has indicated support of this feature.</w:t>
            </w:r>
          </w:p>
        </w:tc>
      </w:tr>
      <w:tr w:rsidR="00902262" w:rsidRPr="003B5446" w14:paraId="4D975B8A" w14:textId="77777777" w:rsidTr="00382807">
        <w:trPr>
          <w:cantSplit/>
          <w:jc w:val="center"/>
        </w:trPr>
        <w:tc>
          <w:tcPr>
            <w:tcW w:w="993" w:type="dxa"/>
          </w:tcPr>
          <w:p w14:paraId="35EF7FB4" w14:textId="77777777" w:rsidR="00902262" w:rsidRDefault="00902262" w:rsidP="00382807">
            <w:pPr>
              <w:pStyle w:val="TAC"/>
              <w:rPr>
                <w:lang w:eastAsia="ko-KR"/>
              </w:rPr>
            </w:pPr>
            <w:r>
              <w:rPr>
                <w:lang w:eastAsia="ko-KR"/>
              </w:rPr>
              <w:t>8</w:t>
            </w:r>
          </w:p>
        </w:tc>
        <w:tc>
          <w:tcPr>
            <w:tcW w:w="1063" w:type="dxa"/>
          </w:tcPr>
          <w:p w14:paraId="4002E299" w14:textId="77777777" w:rsidR="00902262" w:rsidRDefault="00902262" w:rsidP="00382807">
            <w:pPr>
              <w:pStyle w:val="TAL"/>
              <w:rPr>
                <w:lang w:eastAsia="ko-KR"/>
              </w:rPr>
            </w:pPr>
            <w:r>
              <w:rPr>
                <w:lang w:eastAsia="ko-KR"/>
              </w:rPr>
              <w:t>ES3XX</w:t>
            </w:r>
          </w:p>
        </w:tc>
        <w:tc>
          <w:tcPr>
            <w:tcW w:w="639" w:type="dxa"/>
          </w:tcPr>
          <w:p w14:paraId="49BBE8FD" w14:textId="77777777" w:rsidR="00902262" w:rsidRDefault="00902262" w:rsidP="00382807">
            <w:pPr>
              <w:pStyle w:val="TAC"/>
              <w:rPr>
                <w:lang w:eastAsia="ko-KR"/>
              </w:rPr>
            </w:pPr>
            <w:r>
              <w:rPr>
                <w:lang w:eastAsia="ko-KR"/>
              </w:rPr>
              <w:t>M</w:t>
            </w:r>
          </w:p>
        </w:tc>
        <w:tc>
          <w:tcPr>
            <w:tcW w:w="6520" w:type="dxa"/>
          </w:tcPr>
          <w:p w14:paraId="48E610D8" w14:textId="77777777" w:rsidR="00902262" w:rsidRDefault="00902262" w:rsidP="00382807">
            <w:pPr>
              <w:pStyle w:val="TAL"/>
              <w:rPr>
                <w:lang w:eastAsia="ko-KR"/>
              </w:rPr>
            </w:pPr>
            <w:r>
              <w:rPr>
                <w:lang w:eastAsia="ko-KR"/>
              </w:rPr>
              <w:t>Extended Support of HTTP 307/308 redirection</w:t>
            </w:r>
          </w:p>
          <w:p w14:paraId="3D210DA1" w14:textId="77777777" w:rsidR="00902262" w:rsidRDefault="00902262" w:rsidP="00382807">
            <w:pPr>
              <w:pStyle w:val="TAL"/>
              <w:rPr>
                <w:lang w:eastAsia="ko-KR"/>
              </w:rPr>
            </w:pPr>
          </w:p>
          <w:p w14:paraId="3814A731" w14:textId="77777777" w:rsidR="00902262" w:rsidRDefault="00902262" w:rsidP="00382807">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B5EC424" w14:textId="77777777" w:rsidR="00902262" w:rsidRDefault="00902262" w:rsidP="00382807">
            <w:pPr>
              <w:pStyle w:val="TAL"/>
              <w:rPr>
                <w:lang w:eastAsia="ko-KR"/>
              </w:rPr>
            </w:pPr>
          </w:p>
        </w:tc>
      </w:tr>
      <w:tr w:rsidR="00902262" w:rsidRPr="003B5446" w14:paraId="12FF2612" w14:textId="77777777" w:rsidTr="00382807">
        <w:trPr>
          <w:cantSplit/>
          <w:jc w:val="center"/>
        </w:trPr>
        <w:tc>
          <w:tcPr>
            <w:tcW w:w="993" w:type="dxa"/>
          </w:tcPr>
          <w:p w14:paraId="429F9B65" w14:textId="77777777" w:rsidR="00902262" w:rsidRDefault="00902262" w:rsidP="00382807">
            <w:pPr>
              <w:pStyle w:val="TAC"/>
              <w:rPr>
                <w:lang w:eastAsia="ko-KR"/>
              </w:rPr>
            </w:pPr>
            <w:r>
              <w:rPr>
                <w:lang w:eastAsia="ko-KR"/>
              </w:rPr>
              <w:lastRenderedPageBreak/>
              <w:t>9</w:t>
            </w:r>
          </w:p>
        </w:tc>
        <w:tc>
          <w:tcPr>
            <w:tcW w:w="1063" w:type="dxa"/>
          </w:tcPr>
          <w:p w14:paraId="00193881" w14:textId="77777777" w:rsidR="00902262" w:rsidRDefault="00902262" w:rsidP="00382807">
            <w:pPr>
              <w:pStyle w:val="TAL"/>
              <w:rPr>
                <w:lang w:eastAsia="ko-KR"/>
              </w:rPr>
            </w:pPr>
            <w:r>
              <w:rPr>
                <w:lang w:eastAsia="ko-KR"/>
              </w:rPr>
              <w:t>DCE2ER</w:t>
            </w:r>
          </w:p>
        </w:tc>
        <w:tc>
          <w:tcPr>
            <w:tcW w:w="639" w:type="dxa"/>
          </w:tcPr>
          <w:p w14:paraId="629952ED" w14:textId="77777777" w:rsidR="00902262" w:rsidRDefault="00902262" w:rsidP="00382807">
            <w:pPr>
              <w:pStyle w:val="TAC"/>
              <w:rPr>
                <w:lang w:eastAsia="ko-KR"/>
              </w:rPr>
            </w:pPr>
            <w:r>
              <w:rPr>
                <w:lang w:eastAsia="ko-KR"/>
              </w:rPr>
              <w:t>O</w:t>
            </w:r>
          </w:p>
        </w:tc>
        <w:tc>
          <w:tcPr>
            <w:tcW w:w="6520" w:type="dxa"/>
          </w:tcPr>
          <w:p w14:paraId="2F0F326E" w14:textId="77777777" w:rsidR="00902262" w:rsidRDefault="00902262" w:rsidP="00382807">
            <w:pPr>
              <w:pStyle w:val="TAL"/>
            </w:pPr>
            <w:r>
              <w:t>Dual Connectivity based end to end Redundant User Plane Paths</w:t>
            </w:r>
          </w:p>
          <w:p w14:paraId="750E6F63" w14:textId="77777777" w:rsidR="00902262" w:rsidRDefault="00902262" w:rsidP="00382807">
            <w:pPr>
              <w:pStyle w:val="TAL"/>
            </w:pPr>
          </w:p>
          <w:p w14:paraId="45D42978" w14:textId="77777777" w:rsidR="00902262" w:rsidRDefault="00902262" w:rsidP="00382807">
            <w:pPr>
              <w:pStyle w:val="TAL"/>
            </w:pPr>
            <w:r>
              <w:t>An NF service consumer (e.g. I-SMF) and SMF that supports this feature shall support the procedures specified in clause 5.33.2.1 of 3GPP TS </w:t>
            </w:r>
            <w:r w:rsidRPr="005E4D39">
              <w:t>23.501 [2]</w:t>
            </w:r>
            <w:r>
              <w:t>.</w:t>
            </w:r>
          </w:p>
          <w:p w14:paraId="7747A7D9" w14:textId="77777777" w:rsidR="00902262" w:rsidRDefault="00902262" w:rsidP="00382807">
            <w:pPr>
              <w:pStyle w:val="TAL"/>
              <w:rPr>
                <w:lang w:eastAsia="ko-KR"/>
              </w:rPr>
            </w:pPr>
          </w:p>
        </w:tc>
      </w:tr>
      <w:tr w:rsidR="00902262" w:rsidRPr="003B5446" w14:paraId="15368EAF" w14:textId="77777777" w:rsidTr="00382807">
        <w:trPr>
          <w:cantSplit/>
          <w:jc w:val="center"/>
        </w:trPr>
        <w:tc>
          <w:tcPr>
            <w:tcW w:w="993" w:type="dxa"/>
          </w:tcPr>
          <w:p w14:paraId="61644C4A" w14:textId="77777777" w:rsidR="00902262" w:rsidRDefault="00902262" w:rsidP="00382807">
            <w:pPr>
              <w:pStyle w:val="TAC"/>
              <w:rPr>
                <w:lang w:eastAsia="ko-KR"/>
              </w:rPr>
            </w:pPr>
            <w:r>
              <w:rPr>
                <w:lang w:eastAsia="ko-KR"/>
              </w:rPr>
              <w:t>10</w:t>
            </w:r>
          </w:p>
        </w:tc>
        <w:tc>
          <w:tcPr>
            <w:tcW w:w="1063" w:type="dxa"/>
          </w:tcPr>
          <w:p w14:paraId="5FCFA539" w14:textId="77777777" w:rsidR="00902262" w:rsidRDefault="00902262" w:rsidP="00382807">
            <w:pPr>
              <w:pStyle w:val="TAL"/>
              <w:rPr>
                <w:lang w:eastAsia="ko-KR"/>
              </w:rPr>
            </w:pPr>
            <w:r>
              <w:rPr>
                <w:lang w:eastAsia="ko-KR"/>
              </w:rPr>
              <w:t>AASN</w:t>
            </w:r>
          </w:p>
        </w:tc>
        <w:tc>
          <w:tcPr>
            <w:tcW w:w="639" w:type="dxa"/>
          </w:tcPr>
          <w:p w14:paraId="3C025C97" w14:textId="77777777" w:rsidR="00902262" w:rsidRDefault="00902262" w:rsidP="00382807">
            <w:pPr>
              <w:pStyle w:val="TAC"/>
              <w:rPr>
                <w:lang w:eastAsia="ko-KR"/>
              </w:rPr>
            </w:pPr>
            <w:r>
              <w:rPr>
                <w:lang w:eastAsia="ko-KR"/>
              </w:rPr>
              <w:t>M</w:t>
            </w:r>
          </w:p>
        </w:tc>
        <w:tc>
          <w:tcPr>
            <w:tcW w:w="6520" w:type="dxa"/>
          </w:tcPr>
          <w:p w14:paraId="41A6E160" w14:textId="77777777" w:rsidR="00902262" w:rsidRDefault="00902262" w:rsidP="00382807">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A20F585" w14:textId="77777777" w:rsidR="00902262" w:rsidRDefault="00902262" w:rsidP="00382807">
            <w:pPr>
              <w:pStyle w:val="TAL"/>
            </w:pPr>
          </w:p>
          <w:p w14:paraId="1D77BA66" w14:textId="77777777" w:rsidR="00902262" w:rsidRDefault="00902262" w:rsidP="00382807">
            <w:pPr>
              <w:pStyle w:val="TAL"/>
            </w:pPr>
            <w:r>
              <w:t>The SMF shall only trigger such a Notify SM Context Status procedure if the NF Service Consumer has indicated support of this feature.</w:t>
            </w:r>
          </w:p>
        </w:tc>
      </w:tr>
      <w:tr w:rsidR="00902262" w:rsidRPr="003B5446" w14:paraId="03F805C7" w14:textId="77777777" w:rsidTr="00382807">
        <w:trPr>
          <w:cantSplit/>
          <w:jc w:val="center"/>
        </w:trPr>
        <w:tc>
          <w:tcPr>
            <w:tcW w:w="993" w:type="dxa"/>
          </w:tcPr>
          <w:p w14:paraId="690C88D1" w14:textId="77777777" w:rsidR="00902262" w:rsidRDefault="00902262" w:rsidP="00382807">
            <w:pPr>
              <w:pStyle w:val="TAC"/>
              <w:rPr>
                <w:lang w:eastAsia="ko-KR"/>
              </w:rPr>
            </w:pPr>
            <w:r>
              <w:rPr>
                <w:lang w:eastAsia="zh-CN"/>
              </w:rPr>
              <w:t>18</w:t>
            </w:r>
          </w:p>
        </w:tc>
        <w:tc>
          <w:tcPr>
            <w:tcW w:w="1063" w:type="dxa"/>
          </w:tcPr>
          <w:p w14:paraId="20E9B170" w14:textId="77777777" w:rsidR="00902262" w:rsidRDefault="00902262" w:rsidP="00382807">
            <w:pPr>
              <w:pStyle w:val="TAL"/>
              <w:rPr>
                <w:lang w:eastAsia="ko-KR"/>
              </w:rPr>
            </w:pPr>
            <w:r>
              <w:rPr>
                <w:rFonts w:hint="eastAsia"/>
                <w:lang w:eastAsia="zh-CN"/>
              </w:rPr>
              <w:t>A</w:t>
            </w:r>
            <w:r>
              <w:rPr>
                <w:lang w:eastAsia="zh-CN"/>
              </w:rPr>
              <w:t>CSCR</w:t>
            </w:r>
          </w:p>
        </w:tc>
        <w:tc>
          <w:tcPr>
            <w:tcW w:w="639" w:type="dxa"/>
          </w:tcPr>
          <w:p w14:paraId="4048E4AA" w14:textId="77777777" w:rsidR="00902262" w:rsidRDefault="00902262" w:rsidP="00382807">
            <w:pPr>
              <w:pStyle w:val="TAC"/>
              <w:rPr>
                <w:lang w:eastAsia="ko-KR"/>
              </w:rPr>
            </w:pPr>
            <w:r>
              <w:rPr>
                <w:rFonts w:hint="eastAsia"/>
                <w:lang w:eastAsia="zh-CN"/>
              </w:rPr>
              <w:t>O</w:t>
            </w:r>
          </w:p>
        </w:tc>
        <w:tc>
          <w:tcPr>
            <w:tcW w:w="6520" w:type="dxa"/>
          </w:tcPr>
          <w:p w14:paraId="47791278" w14:textId="78C5128A" w:rsidR="00902262" w:rsidRDefault="00902262" w:rsidP="00382807">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ins w:id="82" w:author="Bruno Landais" w:date="2022-06-27T13:07:00Z">
              <w:r>
                <w:rPr>
                  <w:rFonts w:cs="Arial"/>
                  <w:szCs w:val="18"/>
                </w:rPr>
                <w:t xml:space="preserve"> and EPS to 5GS mobility procedures.</w:t>
              </w:r>
            </w:ins>
          </w:p>
          <w:p w14:paraId="0AC64EBA" w14:textId="77777777" w:rsidR="00902262" w:rsidRDefault="00902262" w:rsidP="00382807">
            <w:pPr>
              <w:pStyle w:val="TAL"/>
              <w:rPr>
                <w:color w:val="000000" w:themeColor="text1"/>
              </w:rPr>
            </w:pPr>
          </w:p>
          <w:p w14:paraId="74C6F3D5" w14:textId="346A9AE5" w:rsidR="00902262" w:rsidRDefault="00902262" w:rsidP="00382807">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ins w:id="83" w:author="Bruno Landais" w:date="2022-06-27T13:07:00Z">
              <w:r>
                <w:rPr>
                  <w:rFonts w:cs="Arial"/>
                  <w:szCs w:val="18"/>
                </w:rPr>
                <w:t xml:space="preserve"> and EPS to 5GS mobility procedures</w:t>
              </w:r>
            </w:ins>
            <w:r>
              <w:rPr>
                <w:color w:val="000000" w:themeColor="text1"/>
              </w:rPr>
              <w:t>.</w:t>
            </w:r>
          </w:p>
          <w:p w14:paraId="0F853069" w14:textId="77777777" w:rsidR="00902262" w:rsidRDefault="00902262" w:rsidP="00382807">
            <w:pPr>
              <w:pStyle w:val="TAL"/>
            </w:pPr>
          </w:p>
          <w:p w14:paraId="039EF3B4" w14:textId="2AFD4B74" w:rsidR="00902262" w:rsidRDefault="00902262" w:rsidP="00382807">
            <w:pPr>
              <w:pStyle w:val="TAL"/>
              <w:rPr>
                <w:lang w:eastAsia="ko-KR"/>
              </w:rPr>
            </w:pPr>
            <w:r>
              <w:t xml:space="preserve">The support of this feature </w:t>
            </w:r>
            <w:ins w:id="84" w:author="Bruno Landais" w:date="2022-06-27T13:20:00Z">
              <w:r w:rsidR="00053908">
                <w:t xml:space="preserve">may </w:t>
              </w:r>
            </w:ins>
            <w:r>
              <w:t>remove</w:t>
            </w:r>
            <w:del w:id="85" w:author="Bruno Landais" w:date="2022-06-27T13:20:00Z">
              <w:r w:rsidDel="00053908">
                <w:delText>s</w:delText>
              </w:r>
            </w:del>
            <w:r>
              <w:t xml:space="preser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w:t>
            </w:r>
            <w:del w:id="86" w:author="Bruno Landais" w:date="2022-06-27T13:24:00Z">
              <w:r w:rsidDel="00053908">
                <w:delText>e.g. enable the AMF to skip an inter-PLMN NF Discovery procedure towards the HPLMN during a V-SMF insertion/change,</w:delText>
              </w:r>
            </w:del>
            <w:r>
              <w:t xml:space="preserve"> and accordingly, to fasten the execution of mobility (e.g. handover) scenarios.</w:t>
            </w:r>
          </w:p>
        </w:tc>
      </w:tr>
      <w:tr w:rsidR="00902262" w:rsidRPr="003B5446" w14:paraId="575C382B" w14:textId="77777777" w:rsidTr="00382807">
        <w:trPr>
          <w:cantSplit/>
          <w:jc w:val="center"/>
        </w:trPr>
        <w:tc>
          <w:tcPr>
            <w:tcW w:w="993" w:type="dxa"/>
          </w:tcPr>
          <w:p w14:paraId="5D025E69" w14:textId="77777777" w:rsidR="00902262" w:rsidRDefault="00902262" w:rsidP="00382807">
            <w:pPr>
              <w:pStyle w:val="TAC"/>
              <w:rPr>
                <w:lang w:eastAsia="zh-CN"/>
              </w:rPr>
            </w:pPr>
            <w:r>
              <w:rPr>
                <w:lang w:eastAsia="zh-CN"/>
              </w:rPr>
              <w:t>19</w:t>
            </w:r>
          </w:p>
        </w:tc>
        <w:tc>
          <w:tcPr>
            <w:tcW w:w="1063" w:type="dxa"/>
          </w:tcPr>
          <w:p w14:paraId="3EECC80C" w14:textId="77777777" w:rsidR="00902262" w:rsidRDefault="00902262" w:rsidP="00382807">
            <w:pPr>
              <w:pStyle w:val="TAL"/>
              <w:rPr>
                <w:lang w:eastAsia="zh-CN"/>
              </w:rPr>
            </w:pPr>
            <w:r>
              <w:rPr>
                <w:lang w:eastAsia="zh-CN"/>
              </w:rPr>
              <w:t>PSETR</w:t>
            </w:r>
          </w:p>
        </w:tc>
        <w:tc>
          <w:tcPr>
            <w:tcW w:w="639" w:type="dxa"/>
          </w:tcPr>
          <w:p w14:paraId="1CC34F66" w14:textId="77777777" w:rsidR="00902262" w:rsidRDefault="00902262" w:rsidP="00382807">
            <w:pPr>
              <w:pStyle w:val="TAC"/>
              <w:rPr>
                <w:lang w:eastAsia="zh-CN"/>
              </w:rPr>
            </w:pPr>
            <w:r>
              <w:rPr>
                <w:lang w:eastAsia="zh-CN"/>
              </w:rPr>
              <w:t>O</w:t>
            </w:r>
          </w:p>
        </w:tc>
        <w:tc>
          <w:tcPr>
            <w:tcW w:w="6520" w:type="dxa"/>
          </w:tcPr>
          <w:p w14:paraId="0BC9CA22" w14:textId="77777777" w:rsidR="00902262" w:rsidRDefault="00902262" w:rsidP="00382807">
            <w:pPr>
              <w:pStyle w:val="TAL"/>
              <w:rPr>
                <w:color w:val="000000" w:themeColor="text1"/>
              </w:rPr>
            </w:pPr>
            <w:r>
              <w:rPr>
                <w:color w:val="000000" w:themeColor="text1"/>
              </w:rPr>
              <w:t>This feature bit indicates that the SMF is able to (re)select an alternative peer SMF (when available) when it detects the peer SMF has failed. See also clause 6.8 in 3GPP TS 23.527 [24].</w:t>
            </w:r>
          </w:p>
        </w:tc>
      </w:tr>
      <w:tr w:rsidR="00902262" w:rsidRPr="003B5446" w14:paraId="7092235B" w14:textId="77777777" w:rsidTr="00382807">
        <w:trPr>
          <w:cantSplit/>
          <w:jc w:val="center"/>
        </w:trPr>
        <w:tc>
          <w:tcPr>
            <w:tcW w:w="993" w:type="dxa"/>
          </w:tcPr>
          <w:p w14:paraId="07E39DD8" w14:textId="77777777" w:rsidR="00902262" w:rsidRDefault="00902262" w:rsidP="00382807">
            <w:pPr>
              <w:pStyle w:val="TAC"/>
              <w:rPr>
                <w:lang w:eastAsia="zh-CN"/>
              </w:rPr>
            </w:pPr>
            <w:r>
              <w:rPr>
                <w:lang w:eastAsia="zh-CN"/>
              </w:rPr>
              <w:t>20</w:t>
            </w:r>
          </w:p>
        </w:tc>
        <w:tc>
          <w:tcPr>
            <w:tcW w:w="1063" w:type="dxa"/>
          </w:tcPr>
          <w:p w14:paraId="422B213D" w14:textId="77777777" w:rsidR="00902262" w:rsidRDefault="00902262" w:rsidP="00382807">
            <w:pPr>
              <w:pStyle w:val="TAL"/>
              <w:rPr>
                <w:lang w:eastAsia="zh-CN"/>
              </w:rPr>
            </w:pPr>
            <w:r>
              <w:rPr>
                <w:lang w:eastAsia="zh-CN"/>
              </w:rPr>
              <w:t>DLSET</w:t>
            </w:r>
          </w:p>
        </w:tc>
        <w:tc>
          <w:tcPr>
            <w:tcW w:w="639" w:type="dxa"/>
          </w:tcPr>
          <w:p w14:paraId="0BA6FCBA" w14:textId="77777777" w:rsidR="00902262" w:rsidRDefault="00902262" w:rsidP="00382807">
            <w:pPr>
              <w:pStyle w:val="TAC"/>
              <w:rPr>
                <w:lang w:eastAsia="zh-CN"/>
              </w:rPr>
            </w:pPr>
            <w:r>
              <w:rPr>
                <w:lang w:eastAsia="zh-CN"/>
              </w:rPr>
              <w:t>O</w:t>
            </w:r>
          </w:p>
        </w:tc>
        <w:tc>
          <w:tcPr>
            <w:tcW w:w="6520" w:type="dxa"/>
          </w:tcPr>
          <w:p w14:paraId="203A1DB3" w14:textId="77777777" w:rsidR="00902262" w:rsidRDefault="00902262" w:rsidP="00382807">
            <w:pPr>
              <w:pStyle w:val="TAL"/>
              <w:rPr>
                <w:color w:val="000000" w:themeColor="text1"/>
              </w:rPr>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02262" w:rsidRPr="003B5446" w14:paraId="17CC9DD8" w14:textId="77777777" w:rsidTr="00382807">
        <w:trPr>
          <w:cantSplit/>
          <w:jc w:val="center"/>
        </w:trPr>
        <w:tc>
          <w:tcPr>
            <w:tcW w:w="9215" w:type="dxa"/>
            <w:gridSpan w:val="4"/>
          </w:tcPr>
          <w:p w14:paraId="31635744" w14:textId="77777777" w:rsidR="00902262" w:rsidRPr="003B5446" w:rsidRDefault="00902262" w:rsidP="00382807">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B179342" w14:textId="77777777" w:rsidR="00902262" w:rsidRPr="003B5446" w:rsidRDefault="00902262" w:rsidP="00382807">
            <w:pPr>
              <w:pStyle w:val="TAL"/>
              <w:rPr>
                <w:bCs/>
              </w:rPr>
            </w:pPr>
            <w:r w:rsidRPr="003B5446">
              <w:rPr>
                <w:bCs/>
              </w:rPr>
              <w:t>Feature: A short name that can be used to refer to the bit and to the feature.</w:t>
            </w:r>
          </w:p>
          <w:p w14:paraId="627936B9" w14:textId="77777777" w:rsidR="00902262" w:rsidRPr="003B5446" w:rsidRDefault="00902262" w:rsidP="00382807">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F3538B0" w14:textId="77777777" w:rsidR="00902262" w:rsidRPr="003B5446" w:rsidRDefault="00902262" w:rsidP="00382807">
            <w:pPr>
              <w:pStyle w:val="TAL"/>
            </w:pPr>
            <w:r w:rsidRPr="003B5446">
              <w:t>Description: A clear textual description of the feature.</w:t>
            </w:r>
          </w:p>
        </w:tc>
      </w:tr>
    </w:tbl>
    <w:p w14:paraId="5C4AEE3F" w14:textId="77777777" w:rsidR="008E77CA" w:rsidRDefault="008E77CA" w:rsidP="004B2841">
      <w:pPr>
        <w:pStyle w:val="Heading4"/>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F623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F623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8"/>
  </w:num>
  <w:num w:numId="15">
    <w:abstractNumId w:val="17"/>
  </w:num>
  <w:num w:numId="16">
    <w:abstractNumId w:val="19"/>
  </w:num>
  <w:num w:numId="17">
    <w:abstractNumId w:val="21"/>
  </w:num>
  <w:num w:numId="18">
    <w:abstractNumId w:val="16"/>
  </w:num>
  <w:num w:numId="19">
    <w:abstractNumId w:val="2"/>
  </w:num>
  <w:num w:numId="20">
    <w:abstractNumId w:val="1"/>
  </w:num>
  <w:num w:numId="21">
    <w:abstractNumId w:val="0"/>
  </w:num>
  <w:num w:numId="22">
    <w:abstractNumId w:val="8"/>
  </w:num>
  <w:num w:numId="23">
    <w:abstractNumId w:val="9"/>
  </w:num>
  <w:num w:numId="24">
    <w:abstractNumId w:val="7"/>
  </w:num>
  <w:num w:numId="25">
    <w:abstractNumId w:val="6"/>
  </w:num>
  <w:num w:numId="26">
    <w:abstractNumId w:val="5"/>
  </w:num>
  <w:num w:numId="27">
    <w:abstractNumId w:val="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56"/>
    <w:rsid w:val="00022E4A"/>
    <w:rsid w:val="000511B1"/>
    <w:rsid w:val="00053908"/>
    <w:rsid w:val="000628F9"/>
    <w:rsid w:val="00067AD4"/>
    <w:rsid w:val="000875B4"/>
    <w:rsid w:val="000A0934"/>
    <w:rsid w:val="000A1288"/>
    <w:rsid w:val="000A6394"/>
    <w:rsid w:val="000A7446"/>
    <w:rsid w:val="000B7FED"/>
    <w:rsid w:val="000C038A"/>
    <w:rsid w:val="000C6598"/>
    <w:rsid w:val="000D3626"/>
    <w:rsid w:val="000D44B3"/>
    <w:rsid w:val="001076B7"/>
    <w:rsid w:val="0012185C"/>
    <w:rsid w:val="001402AE"/>
    <w:rsid w:val="001436C1"/>
    <w:rsid w:val="00145D43"/>
    <w:rsid w:val="00174785"/>
    <w:rsid w:val="001862C7"/>
    <w:rsid w:val="00192C46"/>
    <w:rsid w:val="001A08B3"/>
    <w:rsid w:val="001A4A82"/>
    <w:rsid w:val="001A7B60"/>
    <w:rsid w:val="001B52F0"/>
    <w:rsid w:val="001B7A65"/>
    <w:rsid w:val="001D50F5"/>
    <w:rsid w:val="001E41F3"/>
    <w:rsid w:val="001F43A4"/>
    <w:rsid w:val="00214A7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D587F"/>
    <w:rsid w:val="002E472E"/>
    <w:rsid w:val="002E64DC"/>
    <w:rsid w:val="00305409"/>
    <w:rsid w:val="00320C20"/>
    <w:rsid w:val="00324CCD"/>
    <w:rsid w:val="00325AF4"/>
    <w:rsid w:val="00335D1C"/>
    <w:rsid w:val="003410C6"/>
    <w:rsid w:val="00350FAF"/>
    <w:rsid w:val="003609EF"/>
    <w:rsid w:val="0036231A"/>
    <w:rsid w:val="00362E89"/>
    <w:rsid w:val="00363EA2"/>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06A0D"/>
    <w:rsid w:val="00410371"/>
    <w:rsid w:val="00421F52"/>
    <w:rsid w:val="004242F1"/>
    <w:rsid w:val="00441F25"/>
    <w:rsid w:val="004825FB"/>
    <w:rsid w:val="00492757"/>
    <w:rsid w:val="00493411"/>
    <w:rsid w:val="004B2841"/>
    <w:rsid w:val="004B75B7"/>
    <w:rsid w:val="004C0A53"/>
    <w:rsid w:val="004C1380"/>
    <w:rsid w:val="004D76D0"/>
    <w:rsid w:val="004F7700"/>
    <w:rsid w:val="00500D86"/>
    <w:rsid w:val="0051580D"/>
    <w:rsid w:val="00522820"/>
    <w:rsid w:val="00523131"/>
    <w:rsid w:val="00526410"/>
    <w:rsid w:val="00547111"/>
    <w:rsid w:val="00553E64"/>
    <w:rsid w:val="0058036C"/>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26514"/>
    <w:rsid w:val="00640AC8"/>
    <w:rsid w:val="0065267E"/>
    <w:rsid w:val="006559ED"/>
    <w:rsid w:val="00657032"/>
    <w:rsid w:val="00665C47"/>
    <w:rsid w:val="00695808"/>
    <w:rsid w:val="006B402A"/>
    <w:rsid w:val="006B46FB"/>
    <w:rsid w:val="006B75EB"/>
    <w:rsid w:val="006C0C3C"/>
    <w:rsid w:val="006D24E2"/>
    <w:rsid w:val="006D5707"/>
    <w:rsid w:val="006D58C2"/>
    <w:rsid w:val="006E065E"/>
    <w:rsid w:val="006E21FB"/>
    <w:rsid w:val="006F10D6"/>
    <w:rsid w:val="006F474C"/>
    <w:rsid w:val="007011B7"/>
    <w:rsid w:val="0070540C"/>
    <w:rsid w:val="007167BE"/>
    <w:rsid w:val="00716FD5"/>
    <w:rsid w:val="00724D93"/>
    <w:rsid w:val="00733CFE"/>
    <w:rsid w:val="00743DFA"/>
    <w:rsid w:val="00751EFE"/>
    <w:rsid w:val="00762A52"/>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E77CA"/>
    <w:rsid w:val="008F1C7A"/>
    <w:rsid w:val="008F3789"/>
    <w:rsid w:val="008F686C"/>
    <w:rsid w:val="008F7C78"/>
    <w:rsid w:val="00902262"/>
    <w:rsid w:val="0091443E"/>
    <w:rsid w:val="009148DE"/>
    <w:rsid w:val="00916A68"/>
    <w:rsid w:val="00917FA0"/>
    <w:rsid w:val="00934697"/>
    <w:rsid w:val="00935DD5"/>
    <w:rsid w:val="009406A5"/>
    <w:rsid w:val="00941E30"/>
    <w:rsid w:val="00942B8E"/>
    <w:rsid w:val="009431F7"/>
    <w:rsid w:val="0095583A"/>
    <w:rsid w:val="0096334F"/>
    <w:rsid w:val="009777D9"/>
    <w:rsid w:val="00991B88"/>
    <w:rsid w:val="009A56E8"/>
    <w:rsid w:val="009A5753"/>
    <w:rsid w:val="009A579D"/>
    <w:rsid w:val="009C32BE"/>
    <w:rsid w:val="009D708B"/>
    <w:rsid w:val="009E3297"/>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40C4A"/>
    <w:rsid w:val="00B5047C"/>
    <w:rsid w:val="00B52AAE"/>
    <w:rsid w:val="00B53823"/>
    <w:rsid w:val="00B67B97"/>
    <w:rsid w:val="00B80ED3"/>
    <w:rsid w:val="00B968C8"/>
    <w:rsid w:val="00BA3EC5"/>
    <w:rsid w:val="00BA51D9"/>
    <w:rsid w:val="00BB3778"/>
    <w:rsid w:val="00BB4C03"/>
    <w:rsid w:val="00BB5DFC"/>
    <w:rsid w:val="00BC056B"/>
    <w:rsid w:val="00BD279D"/>
    <w:rsid w:val="00BD6BB8"/>
    <w:rsid w:val="00BE5267"/>
    <w:rsid w:val="00BF4062"/>
    <w:rsid w:val="00C056DD"/>
    <w:rsid w:val="00C147AC"/>
    <w:rsid w:val="00C21CA2"/>
    <w:rsid w:val="00C24E7D"/>
    <w:rsid w:val="00C322D7"/>
    <w:rsid w:val="00C45CCC"/>
    <w:rsid w:val="00C51367"/>
    <w:rsid w:val="00C62A03"/>
    <w:rsid w:val="00C66BA2"/>
    <w:rsid w:val="00C75874"/>
    <w:rsid w:val="00C75CA2"/>
    <w:rsid w:val="00C8178A"/>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60EC8"/>
    <w:rsid w:val="00D66520"/>
    <w:rsid w:val="00D91EDF"/>
    <w:rsid w:val="00D92E2B"/>
    <w:rsid w:val="00DA4A78"/>
    <w:rsid w:val="00DB2386"/>
    <w:rsid w:val="00DB432A"/>
    <w:rsid w:val="00DB5D64"/>
    <w:rsid w:val="00DD458C"/>
    <w:rsid w:val="00DE34CF"/>
    <w:rsid w:val="00DE4347"/>
    <w:rsid w:val="00E02F38"/>
    <w:rsid w:val="00E13F3D"/>
    <w:rsid w:val="00E16231"/>
    <w:rsid w:val="00E22AF6"/>
    <w:rsid w:val="00E34898"/>
    <w:rsid w:val="00E36960"/>
    <w:rsid w:val="00E44AF0"/>
    <w:rsid w:val="00E53B23"/>
    <w:rsid w:val="00E660F0"/>
    <w:rsid w:val="00E75C52"/>
    <w:rsid w:val="00E814FD"/>
    <w:rsid w:val="00E86EF1"/>
    <w:rsid w:val="00E875E0"/>
    <w:rsid w:val="00E962AC"/>
    <w:rsid w:val="00EA4FF0"/>
    <w:rsid w:val="00EB09B7"/>
    <w:rsid w:val="00EC5544"/>
    <w:rsid w:val="00EC5832"/>
    <w:rsid w:val="00ED221A"/>
    <w:rsid w:val="00ED53B7"/>
    <w:rsid w:val="00ED6C8C"/>
    <w:rsid w:val="00EE7D7C"/>
    <w:rsid w:val="00EF52B0"/>
    <w:rsid w:val="00EF5784"/>
    <w:rsid w:val="00F010E7"/>
    <w:rsid w:val="00F04A26"/>
    <w:rsid w:val="00F15DE3"/>
    <w:rsid w:val="00F25D98"/>
    <w:rsid w:val="00F300FB"/>
    <w:rsid w:val="00F433F9"/>
    <w:rsid w:val="00F43C6D"/>
    <w:rsid w:val="00F46A6C"/>
    <w:rsid w:val="00F60E7E"/>
    <w:rsid w:val="00F62325"/>
    <w:rsid w:val="00FA0507"/>
    <w:rsid w:val="00FA5B2C"/>
    <w:rsid w:val="00FA6C52"/>
    <w:rsid w:val="00FA7D21"/>
    <w:rsid w:val="00FB6386"/>
    <w:rsid w:val="00FE2E3C"/>
    <w:rsid w:val="00FF5EB8"/>
    <w:rsid w:val="00FF5F33"/>
    <w:rsid w:val="00FF67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paragraph" w:styleId="BodyText">
    <w:name w:val="Body Text"/>
    <w:basedOn w:val="Normal"/>
    <w:link w:val="BodyTextChar"/>
    <w:rsid w:val="009022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2262"/>
    <w:rPr>
      <w:rFonts w:ascii="Times New Roman" w:hAnsi="Times New Roman"/>
      <w:lang w:val="en-GB" w:eastAsia="en-GB"/>
    </w:rPr>
  </w:style>
  <w:style w:type="character" w:customStyle="1" w:styleId="HeaderChar">
    <w:name w:val="Header Char"/>
    <w:basedOn w:val="DefaultParagraphFont"/>
    <w:link w:val="Header"/>
    <w:rsid w:val="00902262"/>
    <w:rPr>
      <w:rFonts w:ascii="Arial" w:hAnsi="Arial"/>
      <w:b/>
      <w:noProof/>
      <w:sz w:val="18"/>
      <w:lang w:val="en-GB" w:eastAsia="en-US"/>
    </w:rPr>
  </w:style>
  <w:style w:type="character" w:customStyle="1" w:styleId="FooterChar">
    <w:name w:val="Footer Char"/>
    <w:basedOn w:val="DefaultParagraphFont"/>
    <w:link w:val="Footer"/>
    <w:rsid w:val="00902262"/>
    <w:rPr>
      <w:rFonts w:ascii="Arial" w:hAnsi="Arial"/>
      <w:b/>
      <w:i/>
      <w:noProof/>
      <w:sz w:val="18"/>
      <w:lang w:val="en-GB" w:eastAsia="en-US"/>
    </w:rPr>
  </w:style>
  <w:style w:type="paragraph" w:styleId="Bibliography">
    <w:name w:val="Bibliography"/>
    <w:basedOn w:val="Normal"/>
    <w:next w:val="Normal"/>
    <w:uiPriority w:val="37"/>
    <w:semiHidden/>
    <w:unhideWhenUsed/>
    <w:rsid w:val="00902262"/>
    <w:pPr>
      <w:overflowPunct w:val="0"/>
      <w:autoSpaceDE w:val="0"/>
      <w:autoSpaceDN w:val="0"/>
      <w:adjustRightInd w:val="0"/>
      <w:textAlignment w:val="baseline"/>
    </w:pPr>
    <w:rPr>
      <w:lang w:eastAsia="en-GB"/>
    </w:rPr>
  </w:style>
  <w:style w:type="paragraph" w:styleId="BlockText">
    <w:name w:val="Block Text"/>
    <w:basedOn w:val="Normal"/>
    <w:rsid w:val="009022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022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2262"/>
    <w:rPr>
      <w:rFonts w:ascii="Times New Roman" w:hAnsi="Times New Roman"/>
      <w:lang w:val="en-GB" w:eastAsia="en-GB"/>
    </w:rPr>
  </w:style>
  <w:style w:type="paragraph" w:styleId="BodyText3">
    <w:name w:val="Body Text 3"/>
    <w:basedOn w:val="Normal"/>
    <w:link w:val="BodyText3Char"/>
    <w:rsid w:val="009022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2262"/>
    <w:rPr>
      <w:rFonts w:ascii="Times New Roman" w:hAnsi="Times New Roman"/>
      <w:sz w:val="16"/>
      <w:szCs w:val="16"/>
      <w:lang w:val="en-GB" w:eastAsia="en-GB"/>
    </w:rPr>
  </w:style>
  <w:style w:type="paragraph" w:styleId="BodyTextFirstIndent">
    <w:name w:val="Body Text First Indent"/>
    <w:basedOn w:val="BodyText"/>
    <w:link w:val="BodyTextFirstIndentChar"/>
    <w:rsid w:val="00902262"/>
    <w:pPr>
      <w:spacing w:after="180"/>
      <w:ind w:firstLine="360"/>
    </w:pPr>
  </w:style>
  <w:style w:type="character" w:customStyle="1" w:styleId="BodyTextFirstIndentChar">
    <w:name w:val="Body Text First Indent Char"/>
    <w:basedOn w:val="BodyTextChar"/>
    <w:link w:val="BodyTextFirstIndent"/>
    <w:rsid w:val="00902262"/>
    <w:rPr>
      <w:rFonts w:ascii="Times New Roman" w:hAnsi="Times New Roman"/>
      <w:lang w:val="en-GB" w:eastAsia="en-GB"/>
    </w:rPr>
  </w:style>
  <w:style w:type="paragraph" w:styleId="BodyTextIndent">
    <w:name w:val="Body Text Indent"/>
    <w:basedOn w:val="Normal"/>
    <w:link w:val="BodyTextIndentChar"/>
    <w:rsid w:val="009022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2262"/>
    <w:rPr>
      <w:rFonts w:ascii="Times New Roman" w:hAnsi="Times New Roman"/>
      <w:lang w:val="en-GB" w:eastAsia="en-GB"/>
    </w:rPr>
  </w:style>
  <w:style w:type="paragraph" w:styleId="BodyTextFirstIndent2">
    <w:name w:val="Body Text First Indent 2"/>
    <w:basedOn w:val="BodyTextIndent"/>
    <w:link w:val="BodyTextFirstIndent2Char"/>
    <w:rsid w:val="00902262"/>
    <w:pPr>
      <w:spacing w:after="180"/>
      <w:ind w:left="360" w:firstLine="360"/>
    </w:pPr>
  </w:style>
  <w:style w:type="character" w:customStyle="1" w:styleId="BodyTextFirstIndent2Char">
    <w:name w:val="Body Text First Indent 2 Char"/>
    <w:basedOn w:val="BodyTextIndentChar"/>
    <w:link w:val="BodyTextFirstIndent2"/>
    <w:rsid w:val="00902262"/>
    <w:rPr>
      <w:rFonts w:ascii="Times New Roman" w:hAnsi="Times New Roman"/>
      <w:lang w:val="en-GB" w:eastAsia="en-GB"/>
    </w:rPr>
  </w:style>
  <w:style w:type="paragraph" w:styleId="BodyTextIndent2">
    <w:name w:val="Body Text Indent 2"/>
    <w:basedOn w:val="Normal"/>
    <w:link w:val="BodyTextIndent2Char"/>
    <w:rsid w:val="009022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2262"/>
    <w:rPr>
      <w:rFonts w:ascii="Times New Roman" w:hAnsi="Times New Roman"/>
      <w:lang w:val="en-GB" w:eastAsia="en-GB"/>
    </w:rPr>
  </w:style>
  <w:style w:type="paragraph" w:styleId="BodyTextIndent3">
    <w:name w:val="Body Text Indent 3"/>
    <w:basedOn w:val="Normal"/>
    <w:link w:val="BodyTextIndent3Char"/>
    <w:rsid w:val="009022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2262"/>
    <w:rPr>
      <w:rFonts w:ascii="Times New Roman" w:hAnsi="Times New Roman"/>
      <w:sz w:val="16"/>
      <w:szCs w:val="16"/>
      <w:lang w:val="en-GB" w:eastAsia="en-GB"/>
    </w:rPr>
  </w:style>
  <w:style w:type="paragraph" w:styleId="Caption">
    <w:name w:val="caption"/>
    <w:basedOn w:val="Normal"/>
    <w:next w:val="Normal"/>
    <w:semiHidden/>
    <w:unhideWhenUsed/>
    <w:qFormat/>
    <w:rsid w:val="009022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022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2262"/>
    <w:rPr>
      <w:rFonts w:ascii="Times New Roman" w:hAnsi="Times New Roman"/>
      <w:lang w:val="en-GB" w:eastAsia="en-GB"/>
    </w:rPr>
  </w:style>
  <w:style w:type="paragraph" w:styleId="Date">
    <w:name w:val="Date"/>
    <w:basedOn w:val="Normal"/>
    <w:next w:val="Normal"/>
    <w:link w:val="DateChar"/>
    <w:rsid w:val="009022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2262"/>
    <w:rPr>
      <w:rFonts w:ascii="Times New Roman" w:hAnsi="Times New Roman"/>
      <w:lang w:val="en-GB" w:eastAsia="en-GB"/>
    </w:rPr>
  </w:style>
  <w:style w:type="paragraph" w:styleId="E-mailSignature">
    <w:name w:val="E-mail Signature"/>
    <w:basedOn w:val="Normal"/>
    <w:link w:val="E-mailSignatureChar"/>
    <w:rsid w:val="009022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2262"/>
    <w:rPr>
      <w:rFonts w:ascii="Times New Roman" w:hAnsi="Times New Roman"/>
      <w:lang w:val="en-GB" w:eastAsia="en-GB"/>
    </w:rPr>
  </w:style>
  <w:style w:type="paragraph" w:styleId="EndnoteText">
    <w:name w:val="endnote text"/>
    <w:basedOn w:val="Normal"/>
    <w:link w:val="EndnoteTextChar"/>
    <w:rsid w:val="009022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2262"/>
    <w:rPr>
      <w:rFonts w:ascii="Times New Roman" w:hAnsi="Times New Roman"/>
      <w:lang w:val="en-GB" w:eastAsia="en-GB"/>
    </w:rPr>
  </w:style>
  <w:style w:type="paragraph" w:styleId="EnvelopeAddress">
    <w:name w:val="envelope address"/>
    <w:basedOn w:val="Normal"/>
    <w:rsid w:val="00902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022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022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2262"/>
    <w:rPr>
      <w:rFonts w:ascii="Times New Roman" w:hAnsi="Times New Roman"/>
      <w:i/>
      <w:iCs/>
      <w:lang w:val="en-GB" w:eastAsia="en-GB"/>
    </w:rPr>
  </w:style>
  <w:style w:type="paragraph" w:styleId="Index3">
    <w:name w:val="index 3"/>
    <w:basedOn w:val="Normal"/>
    <w:next w:val="Normal"/>
    <w:rsid w:val="009022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022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022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022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022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022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022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022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02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02262"/>
    <w:rPr>
      <w:rFonts w:ascii="Times New Roman" w:hAnsi="Times New Roman"/>
      <w:i/>
      <w:iCs/>
      <w:color w:val="4F81BD" w:themeColor="accent1"/>
      <w:lang w:val="en-GB" w:eastAsia="en-GB"/>
    </w:rPr>
  </w:style>
  <w:style w:type="paragraph" w:styleId="ListContinue">
    <w:name w:val="List Continue"/>
    <w:basedOn w:val="Normal"/>
    <w:rsid w:val="009022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022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022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022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022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02262"/>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902262"/>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902262"/>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902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02262"/>
    <w:rPr>
      <w:rFonts w:ascii="Consolas" w:hAnsi="Consolas"/>
      <w:lang w:val="en-GB" w:eastAsia="en-GB"/>
    </w:rPr>
  </w:style>
  <w:style w:type="paragraph" w:styleId="MessageHeader">
    <w:name w:val="Message Header"/>
    <w:basedOn w:val="Normal"/>
    <w:link w:val="MessageHeaderChar"/>
    <w:rsid w:val="00902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022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022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022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22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22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2262"/>
    <w:rPr>
      <w:rFonts w:ascii="Times New Roman" w:hAnsi="Times New Roman"/>
      <w:lang w:val="en-GB" w:eastAsia="en-GB"/>
    </w:rPr>
  </w:style>
  <w:style w:type="paragraph" w:styleId="PlainText">
    <w:name w:val="Plain Text"/>
    <w:basedOn w:val="Normal"/>
    <w:link w:val="PlainTextChar"/>
    <w:rsid w:val="009022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02262"/>
    <w:rPr>
      <w:rFonts w:ascii="Consolas" w:hAnsi="Consolas"/>
      <w:sz w:val="21"/>
      <w:szCs w:val="21"/>
      <w:lang w:val="en-GB" w:eastAsia="en-GB"/>
    </w:rPr>
  </w:style>
  <w:style w:type="paragraph" w:styleId="Quote">
    <w:name w:val="Quote"/>
    <w:basedOn w:val="Normal"/>
    <w:next w:val="Normal"/>
    <w:link w:val="QuoteChar"/>
    <w:uiPriority w:val="29"/>
    <w:qFormat/>
    <w:rsid w:val="009022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022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022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2262"/>
    <w:rPr>
      <w:rFonts w:ascii="Times New Roman" w:hAnsi="Times New Roman"/>
      <w:lang w:val="en-GB" w:eastAsia="en-GB"/>
    </w:rPr>
  </w:style>
  <w:style w:type="paragraph" w:styleId="Signature">
    <w:name w:val="Signature"/>
    <w:basedOn w:val="Normal"/>
    <w:link w:val="SignatureChar"/>
    <w:rsid w:val="009022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2262"/>
    <w:rPr>
      <w:rFonts w:ascii="Times New Roman" w:hAnsi="Times New Roman"/>
      <w:lang w:val="en-GB" w:eastAsia="en-GB"/>
    </w:rPr>
  </w:style>
  <w:style w:type="paragraph" w:styleId="Subtitle">
    <w:name w:val="Subtitle"/>
    <w:basedOn w:val="Normal"/>
    <w:next w:val="Normal"/>
    <w:link w:val="SubtitleChar"/>
    <w:qFormat/>
    <w:rsid w:val="009022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022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022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022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02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022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022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022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4-22157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724</TotalTime>
  <Pages>16</Pages>
  <Words>5504</Words>
  <Characters>28039</Characters>
  <Application>Microsoft Office Word</Application>
  <DocSecurity>0</DocSecurity>
  <Lines>233</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226</cp:revision>
  <cp:lastPrinted>1899-12-31T23:00:00Z</cp:lastPrinted>
  <dcterms:created xsi:type="dcterms:W3CDTF">2020-02-03T08:32:00Z</dcterms:created>
  <dcterms:modified xsi:type="dcterms:W3CDTF">2022-08-09T09:16:00Z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